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35D7" w14:textId="6D22CE4F" w:rsidR="00EC626D" w:rsidRDefault="00000000">
      <w:pPr>
        <w:rPr>
          <w:rFonts w:ascii="Arial" w:hAnsi="Arial" w:cs="Arial" w:hint="eastAsia"/>
          <w:b/>
          <w:i/>
          <w:sz w:val="24"/>
          <w:szCs w:val="24"/>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eastAsia="宋体" w:hAnsi="Arial" w:cs="Arial"/>
          <w:b/>
          <w:sz w:val="24"/>
          <w:szCs w:val="24"/>
        </w:rPr>
        <w:t>2</w:t>
      </w:r>
      <w:r>
        <w:rPr>
          <w:rFonts w:ascii="Arial" w:eastAsia="宋体" w:hAnsi="Arial" w:cs="Arial" w:hint="eastAsia"/>
          <w:b/>
          <w:sz w:val="24"/>
          <w:szCs w:val="24"/>
        </w:rPr>
        <w:t>9bis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R3-2</w:t>
      </w:r>
      <w:r>
        <w:rPr>
          <w:rFonts w:ascii="Arial" w:hAnsi="Arial" w:cs="Arial" w:hint="eastAsia"/>
          <w:b/>
          <w:sz w:val="24"/>
          <w:szCs w:val="24"/>
        </w:rPr>
        <w:t>5</w:t>
      </w:r>
      <w:r w:rsidR="00840727">
        <w:rPr>
          <w:rFonts w:ascii="Arial" w:hAnsi="Arial" w:cs="Arial" w:hint="eastAsia"/>
          <w:b/>
          <w:sz w:val="24"/>
          <w:szCs w:val="24"/>
        </w:rPr>
        <w:t>6834</w:t>
      </w:r>
    </w:p>
    <w:p w14:paraId="6BD34AC6" w14:textId="77777777" w:rsidR="00EC626D" w:rsidRDefault="00000000">
      <w:pPr>
        <w:rPr>
          <w:rFonts w:ascii="Arial" w:hAnsi="Arial" w:cs="Arial"/>
          <w:b/>
          <w:color w:val="000000"/>
          <w:sz w:val="24"/>
          <w:szCs w:val="24"/>
        </w:rPr>
      </w:pPr>
      <w:r>
        <w:rPr>
          <w:rFonts w:ascii="Arial" w:eastAsia="宋体" w:hAnsi="Arial" w:cs="Arial" w:hint="eastAsia"/>
          <w:b/>
          <w:sz w:val="24"/>
          <w:szCs w:val="24"/>
        </w:rPr>
        <w:t>Prague, CZ,</w:t>
      </w:r>
      <w:r>
        <w:rPr>
          <w:rFonts w:ascii="Arial" w:eastAsia="宋体" w:hAnsi="Arial" w:cs="Arial"/>
          <w:b/>
          <w:sz w:val="24"/>
          <w:szCs w:val="24"/>
        </w:rPr>
        <w:t xml:space="preserve"> </w:t>
      </w:r>
      <w:r>
        <w:rPr>
          <w:rFonts w:ascii="Arial" w:eastAsia="宋体" w:hAnsi="Arial" w:cs="Arial" w:hint="eastAsia"/>
          <w:b/>
          <w:bCs/>
          <w:sz w:val="24"/>
          <w:szCs w:val="24"/>
        </w:rPr>
        <w:t>13</w:t>
      </w:r>
      <w:r>
        <w:rPr>
          <w:rFonts w:ascii="Arial" w:eastAsia="宋体" w:hAnsi="Arial" w:cs="Arial" w:hint="eastAsia"/>
          <w:b/>
          <w:bCs/>
          <w:sz w:val="24"/>
          <w:szCs w:val="24"/>
          <w:vertAlign w:val="superscript"/>
        </w:rPr>
        <w:t>th</w:t>
      </w:r>
      <w:r>
        <w:rPr>
          <w:rFonts w:ascii="Arial" w:eastAsia="宋体" w:hAnsi="Arial" w:cs="Arial" w:hint="eastAsia"/>
          <w:b/>
          <w:bCs/>
          <w:sz w:val="24"/>
          <w:szCs w:val="24"/>
        </w:rPr>
        <w:t>-17</w:t>
      </w:r>
      <w:r>
        <w:rPr>
          <w:rFonts w:ascii="Arial" w:eastAsia="宋体" w:hAnsi="Arial" w:cs="Arial" w:hint="eastAsia"/>
          <w:b/>
          <w:bCs/>
          <w:sz w:val="24"/>
          <w:szCs w:val="24"/>
          <w:vertAlign w:val="superscript"/>
        </w:rPr>
        <w:t>th</w:t>
      </w:r>
      <w:r>
        <w:rPr>
          <w:rFonts w:ascii="Arial" w:eastAsia="宋体" w:hAnsi="Arial" w:cs="Arial" w:hint="eastAsia"/>
          <w:b/>
          <w:bCs/>
          <w:sz w:val="24"/>
          <w:szCs w:val="24"/>
        </w:rPr>
        <w:t xml:space="preserve"> October, 2025</w:t>
      </w:r>
      <w:r>
        <w:rPr>
          <w:rFonts w:ascii="Arial" w:hAnsi="Arial" w:cs="Arial"/>
          <w:b/>
          <w:i/>
          <w:sz w:val="24"/>
          <w:szCs w:val="24"/>
          <w:lang w:eastAsia="ko-KR"/>
        </w:rPr>
        <w:tab/>
      </w:r>
      <w:r>
        <w:rPr>
          <w:rFonts w:ascii="Arial" w:hAnsi="Arial" w:cs="Arial"/>
          <w:b/>
          <w:i/>
          <w:iCs/>
          <w:sz w:val="24"/>
          <w:szCs w:val="24"/>
          <w:lang w:eastAsia="ko-KR"/>
        </w:rPr>
        <w:t xml:space="preserve"> </w:t>
      </w:r>
    </w:p>
    <w:p w14:paraId="23E88DAF" w14:textId="77777777" w:rsidR="00EC626D" w:rsidRDefault="00EC626D">
      <w:pPr>
        <w:rPr>
          <w:rFonts w:ascii="Arial" w:hAnsi="Arial" w:cs="Arial"/>
          <w:b/>
          <w:sz w:val="24"/>
          <w:szCs w:val="24"/>
        </w:rPr>
      </w:pPr>
    </w:p>
    <w:p w14:paraId="2B9040E0" w14:textId="77777777" w:rsidR="00EC626D" w:rsidRDefault="00000000">
      <w:pPr>
        <w:rPr>
          <w:rFonts w:ascii="Arial" w:eastAsia="宋体"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cs="Arial" w:hint="eastAsia"/>
          <w:b/>
          <w:sz w:val="24"/>
          <w:szCs w:val="24"/>
        </w:rPr>
        <w:t>12.2.3</w:t>
      </w:r>
    </w:p>
    <w:p w14:paraId="5815A418" w14:textId="77777777" w:rsidR="00EC626D" w:rsidRDefault="00000000">
      <w:pPr>
        <w:rPr>
          <w:rFonts w:ascii="Arial" w:eastAsia="宋体"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b/>
          <w:sz w:val="24"/>
          <w:szCs w:val="24"/>
        </w:rPr>
        <w:t>CMCC</w:t>
      </w:r>
    </w:p>
    <w:p w14:paraId="51451AF0" w14:textId="6B518F87" w:rsidR="00EC626D" w:rsidRDefault="00000000">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(TP to TR 38.745)</w:t>
      </w:r>
      <w:r w:rsidR="00840727">
        <w:rPr>
          <w:rFonts w:ascii="Arial" w:hAnsi="Arial" w:cs="Arial" w:hint="eastAsia"/>
          <w:b/>
          <w:sz w:val="24"/>
          <w:szCs w:val="24"/>
        </w:rPr>
        <w:t xml:space="preserve"> </w:t>
      </w:r>
      <w:r>
        <w:rPr>
          <w:rFonts w:ascii="Arial" w:hAnsi="Arial" w:cs="Arial"/>
          <w:b/>
          <w:sz w:val="24"/>
          <w:szCs w:val="24"/>
        </w:rPr>
        <w:t>Discussion on AI</w:t>
      </w:r>
      <w:r>
        <w:rPr>
          <w:rFonts w:ascii="Arial" w:hAnsi="Arial" w:cs="Arial" w:hint="eastAsia"/>
          <w:b/>
          <w:sz w:val="24"/>
          <w:szCs w:val="24"/>
        </w:rPr>
        <w:t>/ML based handover enhancement</w:t>
      </w:r>
    </w:p>
    <w:p w14:paraId="63274A71" w14:textId="77777777" w:rsidR="00EC626D" w:rsidRDefault="00000000">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w:t>
      </w:r>
    </w:p>
    <w:p w14:paraId="755FC869" w14:textId="77777777" w:rsidR="00EC626D" w:rsidRPr="00F06AE9" w:rsidRDefault="00000000">
      <w:pPr>
        <w:pStyle w:val="Heading1"/>
        <w:rPr>
          <w:sz w:val="32"/>
          <w:szCs w:val="32"/>
          <w:lang w:val="en-US"/>
        </w:rPr>
      </w:pPr>
      <w:r w:rsidRPr="00F06AE9">
        <w:rPr>
          <w:sz w:val="32"/>
          <w:szCs w:val="32"/>
          <w:lang w:val="en-US"/>
        </w:rPr>
        <w:t>Introduction</w:t>
      </w:r>
    </w:p>
    <w:p w14:paraId="76984B8B" w14:textId="77777777" w:rsidR="00EC626D" w:rsidRDefault="00000000">
      <w:pPr>
        <w:spacing w:before="0" w:after="180"/>
        <w:rPr>
          <w:rFonts w:eastAsia="宋体" w:cs="Times New Roman"/>
          <w:szCs w:val="20"/>
        </w:rPr>
      </w:pPr>
      <w:r>
        <w:rPr>
          <w:rFonts w:eastAsia="宋体" w:cs="Times New Roman" w:hint="eastAsia"/>
          <w:szCs w:val="20"/>
        </w:rPr>
        <w:t>During RAN#109, a</w:t>
      </w:r>
      <w:r>
        <w:rPr>
          <w:rFonts w:eastAsia="宋体" w:cs="Times New Roman"/>
          <w:szCs w:val="20"/>
        </w:rPr>
        <w:t xml:space="preserve"> Release </w:t>
      </w:r>
      <w:r>
        <w:rPr>
          <w:rFonts w:eastAsia="宋体" w:cs="Times New Roman" w:hint="eastAsia"/>
          <w:szCs w:val="20"/>
        </w:rPr>
        <w:t>20</w:t>
      </w:r>
      <w:r>
        <w:rPr>
          <w:rFonts w:eastAsia="宋体" w:cs="Times New Roman"/>
          <w:szCs w:val="20"/>
        </w:rPr>
        <w:t xml:space="preserve"> new study item “</w:t>
      </w:r>
      <w:r>
        <w:rPr>
          <w:lang w:eastAsia="ja-JP"/>
        </w:rPr>
        <w:t>Study on Artificial Intelligence (AI)/Machine Learning (ML) for NG-RAN Phase 3</w:t>
      </w:r>
      <w:r>
        <w:rPr>
          <w:rFonts w:eastAsia="宋体" w:cs="Times New Roman"/>
          <w:szCs w:val="20"/>
        </w:rPr>
        <w:t>” was approved [1]</w:t>
      </w:r>
      <w:r>
        <w:rPr>
          <w:rFonts w:eastAsia="宋体" w:cs="Times New Roman" w:hint="eastAsia"/>
          <w:szCs w:val="20"/>
        </w:rPr>
        <w:t xml:space="preserve"> with the following objectives:</w:t>
      </w:r>
    </w:p>
    <w:tbl>
      <w:tblPr>
        <w:tblStyle w:val="TableGrid"/>
        <w:tblW w:w="0" w:type="auto"/>
        <w:tblLook w:val="04A0" w:firstRow="1" w:lastRow="0" w:firstColumn="1" w:lastColumn="0" w:noHBand="0" w:noVBand="1"/>
      </w:tblPr>
      <w:tblGrid>
        <w:gridCol w:w="9629"/>
      </w:tblGrid>
      <w:tr w:rsidR="00EC626D" w14:paraId="4AA22D79" w14:textId="77777777">
        <w:tc>
          <w:tcPr>
            <w:tcW w:w="9855" w:type="dxa"/>
          </w:tcPr>
          <w:p w14:paraId="4B9706CF" w14:textId="77777777" w:rsidR="00EC626D" w:rsidRDefault="00000000">
            <w:r>
              <w:t>The aim of this study item is to further investigate new AI/ML-base</w:t>
            </w:r>
            <w:r>
              <w:rPr>
                <w:rFonts w:hint="eastAsia"/>
              </w:rPr>
              <w:t>d</w:t>
            </w:r>
            <w:r>
              <w:t xml:space="preserve"> use cases and identify enhancements to support AI/ML functionality. The detailed objectives of the SI are as follows:</w:t>
            </w:r>
          </w:p>
          <w:p w14:paraId="7BED2204" w14:textId="77777777" w:rsidR="00EC626D" w:rsidRDefault="00000000">
            <w:pPr>
              <w:numPr>
                <w:ilvl w:val="0"/>
                <w:numId w:val="9"/>
              </w:numPr>
            </w:pPr>
            <w:r>
              <w:rPr>
                <w:lang w:eastAsia="ko-KR"/>
              </w:rPr>
              <w:t>Study the AI/ML-based mobility use case</w:t>
            </w:r>
            <w:r>
              <w:rPr>
                <w:rFonts w:eastAsia="Yu Mincho" w:hint="eastAsia"/>
                <w:lang w:eastAsia="ja-JP"/>
              </w:rPr>
              <w:t xml:space="preserve"> based</w:t>
            </w:r>
            <w:r>
              <w:rPr>
                <w:rFonts w:eastAsia="宋体" w:hint="eastAsia"/>
              </w:rPr>
              <w:t xml:space="preserve"> on the principles </w:t>
            </w:r>
            <w:r>
              <w:rPr>
                <w:rFonts w:eastAsia="宋体"/>
              </w:rPr>
              <w:t>of AI/ML for NG-RAN as captured</w:t>
            </w:r>
            <w:r>
              <w:rPr>
                <w:rFonts w:eastAsia="宋体" w:hint="eastAsia"/>
              </w:rPr>
              <w:t xml:space="preserve"> in </w:t>
            </w:r>
            <w:r>
              <w:rPr>
                <w:rFonts w:eastAsia="宋体"/>
              </w:rPr>
              <w:t>TS 38.300 and TS 38.401</w:t>
            </w:r>
            <w:r>
              <w:rPr>
                <w:rFonts w:eastAsia="宋体" w:hint="eastAsia"/>
              </w:rPr>
              <w:t xml:space="preserve"> </w:t>
            </w:r>
            <w:r>
              <w:rPr>
                <w:rFonts w:hint="eastAsia"/>
              </w:rPr>
              <w:t>with existing NG-RAN interfaces and architecture</w:t>
            </w:r>
            <w:r>
              <w:rPr>
                <w:lang w:eastAsia="ko-KR"/>
              </w:rPr>
              <w:t>, including the following scenarios:</w:t>
            </w:r>
          </w:p>
          <w:p w14:paraId="533EE618" w14:textId="77777777" w:rsidR="00EC626D" w:rsidRDefault="00000000">
            <w:pPr>
              <w:numPr>
                <w:ilvl w:val="1"/>
                <w:numId w:val="9"/>
              </w:numPr>
            </w:pPr>
            <w:r>
              <w:rPr>
                <w:lang w:eastAsia="ko-KR"/>
              </w:rPr>
              <w:t xml:space="preserve">multi-hop UE trajectory across </w:t>
            </w:r>
            <w:proofErr w:type="spellStart"/>
            <w:r>
              <w:rPr>
                <w:lang w:eastAsia="ko-KR"/>
              </w:rPr>
              <w:t>gNBs</w:t>
            </w:r>
            <w:proofErr w:type="spellEnd"/>
            <w:r>
              <w:rPr>
                <w:lang w:eastAsia="ko-KR"/>
              </w:rPr>
              <w:t>;</w:t>
            </w:r>
          </w:p>
          <w:p w14:paraId="2F0DFD43" w14:textId="77777777" w:rsidR="00EC626D" w:rsidRDefault="00000000">
            <w:pPr>
              <w:numPr>
                <w:ilvl w:val="1"/>
                <w:numId w:val="9"/>
              </w:numPr>
              <w:rPr>
                <w:szCs w:val="20"/>
                <w:lang w:eastAsia="ko-KR"/>
              </w:rPr>
            </w:pPr>
            <w:r>
              <w:rPr>
                <w:lang w:eastAsia="ko-KR"/>
              </w:rPr>
              <w:t>intra-CU LTM;</w:t>
            </w:r>
          </w:p>
          <w:p w14:paraId="46B9C550" w14:textId="77777777" w:rsidR="00EC626D" w:rsidRDefault="00000000">
            <w:pPr>
              <w:numPr>
                <w:ilvl w:val="1"/>
                <w:numId w:val="9"/>
              </w:numPr>
              <w:rPr>
                <w:szCs w:val="20"/>
                <w:lang w:eastAsia="ko-KR"/>
              </w:rPr>
            </w:pPr>
            <w:r>
              <w:rPr>
                <w:szCs w:val="20"/>
                <w:highlight w:val="yellow"/>
                <w:lang w:eastAsia="ko-KR"/>
              </w:rPr>
              <w:t>handover enhancements, e.g. inter-CU LTM</w:t>
            </w:r>
            <w:r>
              <w:rPr>
                <w:szCs w:val="20"/>
                <w:lang w:eastAsia="ko-KR"/>
              </w:rPr>
              <w:t>.</w:t>
            </w:r>
          </w:p>
          <w:p w14:paraId="5FD35CF6" w14:textId="77777777" w:rsidR="00EC626D" w:rsidRDefault="00000000">
            <w:pPr>
              <w:rPr>
                <w:rFonts w:eastAsia="宋体" w:cs="Times New Roman"/>
                <w:szCs w:val="20"/>
              </w:rPr>
            </w:pPr>
            <w:r>
              <w:rPr>
                <w:lang w:eastAsia="ko-KR"/>
              </w:rPr>
              <w:t>NOTE: No UE impacts.</w:t>
            </w:r>
          </w:p>
        </w:tc>
      </w:tr>
    </w:tbl>
    <w:p w14:paraId="4AB74835" w14:textId="77777777" w:rsidR="00EC626D" w:rsidRDefault="00000000">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eastAsia="宋体" w:cs="Times New Roman" w:hint="eastAsia"/>
          <w:szCs w:val="20"/>
        </w:rPr>
        <w:t>consideration</w:t>
      </w:r>
      <w:r>
        <w:rPr>
          <w:rFonts w:eastAsia="宋体" w:cs="Times New Roman"/>
          <w:szCs w:val="20"/>
        </w:rPr>
        <w:t xml:space="preserve"> </w:t>
      </w:r>
      <w:r>
        <w:rPr>
          <w:rFonts w:eastAsia="宋体" w:cs="Times New Roman" w:hint="eastAsia"/>
          <w:szCs w:val="20"/>
        </w:rPr>
        <w:t>on the</w:t>
      </w:r>
      <w:r>
        <w:rPr>
          <w:rFonts w:eastAsia="宋体" w:cs="Times New Roman"/>
          <w:szCs w:val="20"/>
        </w:rPr>
        <w:t xml:space="preserve"> AI/ML </w:t>
      </w:r>
      <w:r>
        <w:rPr>
          <w:rFonts w:eastAsia="宋体" w:cs="Times New Roman" w:hint="eastAsia"/>
          <w:szCs w:val="20"/>
        </w:rPr>
        <w:t>based handover enhancement, especially for inter-CU LTM</w:t>
      </w:r>
      <w:r>
        <w:rPr>
          <w:rFonts w:eastAsia="宋体" w:cs="Times New Roman"/>
          <w:szCs w:val="20"/>
        </w:rPr>
        <w:t>.</w:t>
      </w:r>
    </w:p>
    <w:p w14:paraId="7459FD81" w14:textId="77777777" w:rsidR="00EC626D" w:rsidRPr="00F06AE9" w:rsidRDefault="00000000" w:rsidP="00F06AE9">
      <w:pPr>
        <w:pStyle w:val="Heading1"/>
        <w:rPr>
          <w:sz w:val="32"/>
          <w:szCs w:val="32"/>
          <w:lang w:val="en-US"/>
        </w:rPr>
      </w:pPr>
      <w:r w:rsidRPr="00F06AE9">
        <w:rPr>
          <w:sz w:val="32"/>
          <w:szCs w:val="32"/>
          <w:lang w:val="en-US"/>
        </w:rPr>
        <w:t>Discussion</w:t>
      </w:r>
    </w:p>
    <w:p w14:paraId="3B5F3F6A" w14:textId="77777777" w:rsidR="00EC626D" w:rsidRPr="00F06AE9" w:rsidRDefault="00000000">
      <w:pPr>
        <w:pStyle w:val="Heading2"/>
        <w:rPr>
          <w:sz w:val="30"/>
          <w:szCs w:val="30"/>
          <w:lang w:val="en-US" w:eastAsia="zh-CN"/>
        </w:rPr>
      </w:pPr>
      <w:r w:rsidRPr="00F06AE9">
        <w:rPr>
          <w:rFonts w:eastAsiaTheme="minorEastAsia" w:hint="eastAsia"/>
          <w:sz w:val="30"/>
          <w:szCs w:val="30"/>
          <w:lang w:val="en-US" w:eastAsia="zh-CN"/>
        </w:rPr>
        <w:t>General</w:t>
      </w:r>
    </w:p>
    <w:p w14:paraId="5010A198" w14:textId="77777777" w:rsidR="00EC626D" w:rsidRDefault="00000000">
      <w:pPr>
        <w:tabs>
          <w:tab w:val="left" w:pos="1985"/>
        </w:tabs>
        <w:jc w:val="both"/>
        <w:rPr>
          <w:rFonts w:ascii="Times-Roman" w:hAnsi="Times-Roman"/>
          <w:color w:val="000000"/>
          <w:szCs w:val="20"/>
        </w:rPr>
      </w:pPr>
      <w:r>
        <w:rPr>
          <w:rFonts w:ascii="Times-Roman" w:hAnsi="Times-Roman"/>
          <w:color w:val="000000"/>
          <w:szCs w:val="20"/>
        </w:rPr>
        <w:t xml:space="preserve">L1/L2-triggered mobility (LTM) is introduced to reduce the latency of the mobility procedure. When apply LTM mechanism, </w:t>
      </w:r>
      <w:proofErr w:type="spellStart"/>
      <w:r>
        <w:rPr>
          <w:rFonts w:ascii="Times-Roman" w:hAnsi="Times-Roman"/>
          <w:color w:val="000000"/>
          <w:szCs w:val="20"/>
        </w:rPr>
        <w:t>gNB</w:t>
      </w:r>
      <w:proofErr w:type="spellEnd"/>
      <w:r>
        <w:rPr>
          <w:rFonts w:ascii="Times-Roman" w:hAnsi="Times-Roman"/>
          <w:color w:val="000000"/>
          <w:szCs w:val="20"/>
        </w:rPr>
        <w:t xml:space="preserve"> provides the LTM candidate configurations to UE through RRC </w:t>
      </w:r>
      <w:proofErr w:type="spellStart"/>
      <w:r>
        <w:rPr>
          <w:rFonts w:ascii="Times-Roman" w:hAnsi="Times-Roman"/>
          <w:color w:val="000000"/>
          <w:szCs w:val="20"/>
        </w:rPr>
        <w:t>signalling</w:t>
      </w:r>
      <w:proofErr w:type="spellEnd"/>
      <w:r>
        <w:rPr>
          <w:rFonts w:ascii="Times-Roman" w:hAnsi="Times-Roman"/>
          <w:color w:val="000000"/>
          <w:szCs w:val="20"/>
        </w:rPr>
        <w:t xml:space="preserve"> and activate TCI states for one or multiple LTM candidate cells in advance to allow UE perform DL synchronized with those cells. Then, the </w:t>
      </w:r>
      <w:proofErr w:type="spellStart"/>
      <w:r>
        <w:rPr>
          <w:rFonts w:ascii="Times-Roman" w:hAnsi="Times-Roman"/>
          <w:color w:val="000000"/>
          <w:szCs w:val="20"/>
        </w:rPr>
        <w:t>gNB</w:t>
      </w:r>
      <w:proofErr w:type="spellEnd"/>
      <w:r>
        <w:rPr>
          <w:rFonts w:ascii="Times-Roman" w:hAnsi="Times-Roman"/>
          <w:color w:val="000000"/>
          <w:szCs w:val="20"/>
        </w:rPr>
        <w:t xml:space="preserve"> sends the cell switch command via MAC CE based on the L1 measurement report(s) from UE</w:t>
      </w:r>
      <w:r>
        <w:rPr>
          <w:rFonts w:ascii="Times-Roman" w:hAnsi="Times-Roman" w:hint="eastAsia"/>
          <w:color w:val="000000"/>
          <w:szCs w:val="20"/>
        </w:rPr>
        <w:t xml:space="preserve"> to trigger the</w:t>
      </w:r>
      <w:r>
        <w:rPr>
          <w:rFonts w:ascii="Times-Roman" w:hAnsi="Times-Roman"/>
          <w:color w:val="000000"/>
          <w:szCs w:val="20"/>
        </w:rPr>
        <w:t xml:space="preserve"> UE switches to the target LTM candidate cell. Moreover, to further save the cell switch time, the early TA acquisition can be triggered before cell switch. The TA value can be provided by the network or realized through UE-based TA measurement.</w:t>
      </w:r>
      <w:r>
        <w:rPr>
          <w:rFonts w:ascii="Times-Roman" w:hAnsi="Times-Roman" w:hint="eastAsia"/>
          <w:color w:val="000000"/>
          <w:szCs w:val="20"/>
        </w:rPr>
        <w:t xml:space="preserve"> </w:t>
      </w:r>
    </w:p>
    <w:p w14:paraId="29142720" w14:textId="77777777" w:rsidR="00EC626D" w:rsidRDefault="00000000">
      <w:pPr>
        <w:tabs>
          <w:tab w:val="left" w:pos="1985"/>
        </w:tabs>
        <w:jc w:val="both"/>
        <w:rPr>
          <w:rFonts w:eastAsia="宋体"/>
          <w:kern w:val="2"/>
        </w:rPr>
      </w:pPr>
      <w:r>
        <w:rPr>
          <w:rFonts w:eastAsia="宋体" w:hint="eastAsia"/>
        </w:rPr>
        <w:t xml:space="preserve">For inter-CU LTM discussed in R19, </w:t>
      </w:r>
      <w:r>
        <w:rPr>
          <w:rFonts w:eastAsia="宋体"/>
          <w:kern w:val="2"/>
        </w:rPr>
        <w:t xml:space="preserve">inter-CU LTM in NR standalone scenario </w:t>
      </w:r>
      <w:r>
        <w:rPr>
          <w:rFonts w:eastAsia="宋体" w:hint="eastAsia"/>
          <w:kern w:val="2"/>
        </w:rPr>
        <w:t>is</w:t>
      </w:r>
      <w:r>
        <w:rPr>
          <w:rFonts w:eastAsia="宋体"/>
          <w:kern w:val="2"/>
        </w:rPr>
        <w:t xml:space="preserve"> prioritized</w:t>
      </w:r>
      <w:r>
        <w:rPr>
          <w:rFonts w:eastAsia="宋体" w:hint="eastAsia"/>
        </w:rPr>
        <w:t xml:space="preserve"> and </w:t>
      </w:r>
      <w:r>
        <w:rPr>
          <w:rFonts w:eastAsia="宋体"/>
          <w:kern w:val="2"/>
        </w:rPr>
        <w:t>inter-CU LTM in NR-DC scenario</w:t>
      </w:r>
      <w:r>
        <w:rPr>
          <w:rFonts w:eastAsia="宋体" w:hint="eastAsia"/>
          <w:kern w:val="2"/>
        </w:rPr>
        <w:t>s</w:t>
      </w:r>
      <w:r>
        <w:rPr>
          <w:rFonts w:eastAsia="宋体"/>
          <w:kern w:val="2"/>
        </w:rPr>
        <w:t xml:space="preserve"> </w:t>
      </w:r>
      <w:r>
        <w:rPr>
          <w:rFonts w:eastAsia="宋体" w:hint="eastAsia"/>
          <w:kern w:val="2"/>
        </w:rPr>
        <w:t>are</w:t>
      </w:r>
      <w:r>
        <w:rPr>
          <w:rFonts w:eastAsia="宋体"/>
          <w:kern w:val="2"/>
        </w:rPr>
        <w:t xml:space="preserve"> supported as secondary priority</w:t>
      </w:r>
      <w:r>
        <w:rPr>
          <w:rFonts w:eastAsia="宋体" w:hint="eastAsia"/>
          <w:kern w:val="2"/>
        </w:rPr>
        <w:t>. When it comes to the AI/ML assisted inter-CU LTM in R20, considering the limited time, it</w:t>
      </w:r>
      <w:r>
        <w:rPr>
          <w:rFonts w:eastAsia="宋体"/>
          <w:kern w:val="2"/>
        </w:rPr>
        <w:t>’</w:t>
      </w:r>
      <w:r>
        <w:rPr>
          <w:rFonts w:eastAsia="宋体" w:hint="eastAsia"/>
          <w:kern w:val="2"/>
        </w:rPr>
        <w:t xml:space="preserve">s proposed that the inter-CU LTM </w:t>
      </w:r>
      <w:r>
        <w:rPr>
          <w:rFonts w:eastAsia="宋体"/>
          <w:kern w:val="2"/>
        </w:rPr>
        <w:t>in NR standalone scenario</w:t>
      </w:r>
      <w:r>
        <w:rPr>
          <w:rFonts w:eastAsia="宋体" w:hint="eastAsia"/>
          <w:kern w:val="2"/>
        </w:rPr>
        <w:t xml:space="preserve"> is also prioritized and the inter-CU LTM in NR-DC scenarios can be discussed with secondary priority if time allows.</w:t>
      </w:r>
    </w:p>
    <w:p w14:paraId="484A466C" w14:textId="2F6B4355" w:rsidR="00EC626D" w:rsidRPr="00F06AE9" w:rsidRDefault="00000000">
      <w:pPr>
        <w:tabs>
          <w:tab w:val="left" w:pos="1985"/>
        </w:tabs>
        <w:jc w:val="both"/>
        <w:rPr>
          <w:rFonts w:eastAsia="宋体" w:hint="eastAsia"/>
          <w:kern w:val="2"/>
        </w:rPr>
      </w:pPr>
      <w:r>
        <w:rPr>
          <w:rFonts w:eastAsia="宋体" w:hint="eastAsia"/>
          <w:b/>
        </w:rPr>
        <w:t>Proposal 1:</w:t>
      </w:r>
      <w:r>
        <w:rPr>
          <w:rFonts w:eastAsia="宋体"/>
          <w:b/>
        </w:rPr>
        <w:t xml:space="preserve"> </w:t>
      </w:r>
      <w:r>
        <w:rPr>
          <w:rFonts w:eastAsia="宋体" w:hint="eastAsia"/>
          <w:b/>
        </w:rPr>
        <w:t>AI/ML assisted inter-CU LTM in NR standalone scenario is prioritized. AI/ML assisted inter-CU LTM in NR-DC scenarios can be discussed with secondary priority if time allows.</w:t>
      </w:r>
    </w:p>
    <w:p w14:paraId="647C726D" w14:textId="77777777" w:rsidR="00EC626D" w:rsidRDefault="00000000">
      <w:pPr>
        <w:tabs>
          <w:tab w:val="left" w:pos="1985"/>
        </w:tabs>
        <w:jc w:val="both"/>
      </w:pPr>
      <w:r>
        <w:rPr>
          <w:rFonts w:eastAsia="宋体" w:hint="eastAsia"/>
        </w:rPr>
        <w:t xml:space="preserve">According to the R20 SID, new </w:t>
      </w:r>
      <w:r>
        <w:rPr>
          <w:lang w:eastAsia="ko-KR"/>
        </w:rPr>
        <w:t xml:space="preserve">AI/ML-based mobility </w:t>
      </w:r>
      <w:r>
        <w:rPr>
          <w:rFonts w:hint="eastAsia"/>
        </w:rPr>
        <w:t xml:space="preserve">related </w:t>
      </w:r>
      <w:r>
        <w:rPr>
          <w:lang w:eastAsia="ko-KR"/>
        </w:rPr>
        <w:t>use case</w:t>
      </w:r>
      <w:r>
        <w:rPr>
          <w:rFonts w:hint="eastAsia"/>
        </w:rPr>
        <w:t xml:space="preserve"> will be studied, including </w:t>
      </w:r>
      <w:r>
        <w:rPr>
          <w:lang w:eastAsia="ko-KR"/>
        </w:rPr>
        <w:t xml:space="preserve">multi-hop UE trajectory across </w:t>
      </w:r>
      <w:proofErr w:type="spellStart"/>
      <w:r>
        <w:rPr>
          <w:lang w:eastAsia="ko-KR"/>
        </w:rPr>
        <w:t>gNBs</w:t>
      </w:r>
      <w:proofErr w:type="spellEnd"/>
      <w:r>
        <w:rPr>
          <w:rFonts w:hint="eastAsia"/>
        </w:rPr>
        <w:t xml:space="preserve">, intra-CU LTM and other handover enhancement (especially for inter-CU LTM). From our perspective, AI/ML based intra-CU LTM may mainly focus on F1 interface enhancement for CU-DU split architecture. And the AI/ML based handover enhancement, especially for inter-CU LTM, can focus on </w:t>
      </w:r>
      <w:proofErr w:type="spellStart"/>
      <w:r>
        <w:rPr>
          <w:rFonts w:hint="eastAsia"/>
        </w:rPr>
        <w:t>Xn</w:t>
      </w:r>
      <w:proofErr w:type="spellEnd"/>
      <w:r>
        <w:rPr>
          <w:rFonts w:hint="eastAsia"/>
        </w:rPr>
        <w:t xml:space="preserve"> interface enhancement first, which means that non-split architecture should be discussed first. For the solution for split architecture, such as F1/E1 enhancement, it can be postponed after AI/ML based intra-CU LTM has a relative clear solution, and to see whether it can be reused.</w:t>
      </w:r>
    </w:p>
    <w:p w14:paraId="153EAD98" w14:textId="77777777" w:rsidR="00EC626D" w:rsidRDefault="00000000">
      <w:pPr>
        <w:tabs>
          <w:tab w:val="left" w:pos="1985"/>
        </w:tabs>
        <w:jc w:val="both"/>
        <w:rPr>
          <w:b/>
          <w:bCs/>
        </w:rPr>
      </w:pPr>
      <w:r>
        <w:rPr>
          <w:rFonts w:hint="eastAsia"/>
          <w:b/>
          <w:bCs/>
        </w:rPr>
        <w:t xml:space="preserve">Observation 1: The solutions for AI/ML based intra-CU LTM may mainly focus on F1 interface enhancement in CU-DU split architecture. Then, for AI/ML based handover enhancement (e.g. inter-CU LTM), </w:t>
      </w:r>
      <w:proofErr w:type="spellStart"/>
      <w:r>
        <w:rPr>
          <w:rFonts w:hint="eastAsia"/>
          <w:b/>
          <w:bCs/>
        </w:rPr>
        <w:t>Xn</w:t>
      </w:r>
      <w:proofErr w:type="spellEnd"/>
      <w:r>
        <w:rPr>
          <w:rFonts w:hint="eastAsia"/>
          <w:b/>
          <w:bCs/>
        </w:rPr>
        <w:t xml:space="preserve"> interface can </w:t>
      </w:r>
      <w:r>
        <w:rPr>
          <w:rFonts w:hint="eastAsia"/>
          <w:b/>
          <w:bCs/>
        </w:rPr>
        <w:lastRenderedPageBreak/>
        <w:t>be enhanced first in non-split architecture, and check whether the split architecture can reuse the solution of AI/ML based intra-CU LTM.</w:t>
      </w:r>
    </w:p>
    <w:p w14:paraId="45CFFA66" w14:textId="118D404A" w:rsidR="00EC626D" w:rsidRDefault="00000000" w:rsidP="00F06AE9">
      <w:pPr>
        <w:tabs>
          <w:tab w:val="left" w:pos="1985"/>
        </w:tabs>
        <w:spacing w:before="60" w:after="60"/>
        <w:jc w:val="both"/>
        <w:rPr>
          <w:rFonts w:ascii="Times-Roman" w:hAnsi="Times-Roman" w:hint="eastAsia"/>
          <w:color w:val="000000"/>
          <w:szCs w:val="20"/>
        </w:rPr>
      </w:pPr>
      <w:r>
        <w:rPr>
          <w:rFonts w:hint="eastAsia"/>
          <w:b/>
          <w:bCs/>
        </w:rPr>
        <w:t xml:space="preserve">Proposal 2: </w:t>
      </w:r>
      <w:r>
        <w:rPr>
          <w:rFonts w:eastAsia="宋体" w:hint="eastAsia"/>
          <w:b/>
        </w:rPr>
        <w:t>For AI/ML based inter-CU LTM, prioritize non-split architecture solution first. The solution for split architecture proposes to be postponed to see whether the solution of AI/ML based intra-CU LTM can be reused.</w:t>
      </w:r>
    </w:p>
    <w:tbl>
      <w:tblPr>
        <w:tblStyle w:val="TableGrid"/>
        <w:tblpPr w:leftFromText="180" w:rightFromText="180" w:vertAnchor="text" w:horzAnchor="margin" w:tblpY="21"/>
        <w:tblW w:w="0" w:type="auto"/>
        <w:tblLook w:val="04A0" w:firstRow="1" w:lastRow="0" w:firstColumn="1" w:lastColumn="0" w:noHBand="0" w:noVBand="1"/>
      </w:tblPr>
      <w:tblGrid>
        <w:gridCol w:w="9159"/>
      </w:tblGrid>
      <w:tr w:rsidR="00F06AE9" w14:paraId="16AE1513" w14:textId="77777777" w:rsidTr="00F06AE9">
        <w:trPr>
          <w:trHeight w:val="11151"/>
        </w:trPr>
        <w:tc>
          <w:tcPr>
            <w:tcW w:w="9135" w:type="dxa"/>
          </w:tcPr>
          <w:p w14:paraId="665F17F5" w14:textId="1BF6C4AA" w:rsidR="00F06AE9" w:rsidRDefault="00F06AE9" w:rsidP="00F06AE9">
            <w:pPr>
              <w:tabs>
                <w:tab w:val="left" w:pos="1985"/>
              </w:tabs>
              <w:jc w:val="center"/>
            </w:pPr>
            <w:r>
              <w:object w:dxaOrig="9636" w:dyaOrig="13417" w14:anchorId="022F2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7.2pt;height:622.5pt" o:ole="">
                  <v:imagedata r:id="rId12" o:title=""/>
                </v:shape>
                <o:OLEObject Type="Embed" ProgID="Mscgen.Chart" ShapeID="_x0000_i1030" DrawAspect="Content" ObjectID="_1820948500" r:id="rId13"/>
              </w:object>
            </w:r>
          </w:p>
          <w:p w14:paraId="6926F5BC" w14:textId="77777777" w:rsidR="00F06AE9" w:rsidRPr="00F06AE9" w:rsidRDefault="00F06AE9" w:rsidP="00F06AE9">
            <w:pPr>
              <w:tabs>
                <w:tab w:val="left" w:pos="1985"/>
              </w:tabs>
              <w:jc w:val="center"/>
              <w:rPr>
                <w:rFonts w:cs="Times New Roman"/>
              </w:rPr>
            </w:pPr>
            <w:r w:rsidRPr="00F06AE9">
              <w:rPr>
                <w:rFonts w:cs="Times New Roman"/>
                <w:color w:val="000000"/>
                <w:szCs w:val="20"/>
              </w:rPr>
              <w:t xml:space="preserve">Figure 9.2.3.5.2-2. </w:t>
            </w:r>
            <w:proofErr w:type="spellStart"/>
            <w:r w:rsidRPr="00F06AE9">
              <w:rPr>
                <w:rFonts w:cs="Times New Roman"/>
                <w:color w:val="000000"/>
                <w:szCs w:val="20"/>
              </w:rPr>
              <w:t>Signalling</w:t>
            </w:r>
            <w:proofErr w:type="spellEnd"/>
            <w:r w:rsidRPr="00F06AE9">
              <w:rPr>
                <w:rFonts w:cs="Times New Roman"/>
                <w:color w:val="000000"/>
                <w:szCs w:val="20"/>
              </w:rPr>
              <w:t xml:space="preserve"> procedure for inter-</w:t>
            </w:r>
            <w:proofErr w:type="spellStart"/>
            <w:r w:rsidRPr="00F06AE9">
              <w:rPr>
                <w:rFonts w:cs="Times New Roman"/>
                <w:color w:val="000000"/>
                <w:szCs w:val="20"/>
              </w:rPr>
              <w:t>gNB</w:t>
            </w:r>
            <w:proofErr w:type="spellEnd"/>
            <w:r w:rsidRPr="00F06AE9">
              <w:rPr>
                <w:rFonts w:cs="Times New Roman"/>
                <w:color w:val="000000"/>
                <w:szCs w:val="20"/>
              </w:rPr>
              <w:t xml:space="preserve"> LTM</w:t>
            </w:r>
          </w:p>
        </w:tc>
      </w:tr>
    </w:tbl>
    <w:p w14:paraId="56C60155" w14:textId="77777777" w:rsidR="00EC626D" w:rsidRDefault="00000000">
      <w:pPr>
        <w:tabs>
          <w:tab w:val="left" w:pos="1985"/>
        </w:tabs>
        <w:jc w:val="both"/>
        <w:rPr>
          <w:rFonts w:ascii="Times-Roman" w:hAnsi="Times-Roman"/>
          <w:color w:val="000000"/>
          <w:szCs w:val="20"/>
        </w:rPr>
      </w:pPr>
      <w:r>
        <w:rPr>
          <w:rFonts w:ascii="Times-Roman" w:hAnsi="Times-Roman" w:hint="eastAsia"/>
          <w:color w:val="000000"/>
          <w:szCs w:val="20"/>
        </w:rPr>
        <w:lastRenderedPageBreak/>
        <w:t>In R19 mobility WI, the overall procedure for inter-CU LTM is shown in Figure 9.2.3.5.2-2 in TS 38.300.</w:t>
      </w:r>
    </w:p>
    <w:p w14:paraId="70E507E8" w14:textId="77777777" w:rsidR="00EC626D" w:rsidRDefault="00000000">
      <w:pPr>
        <w:tabs>
          <w:tab w:val="left" w:pos="1985"/>
        </w:tabs>
        <w:jc w:val="both"/>
      </w:pPr>
      <w:r>
        <w:rPr>
          <w:rFonts w:hint="eastAsia"/>
        </w:rPr>
        <w:t xml:space="preserve">From the </w:t>
      </w:r>
      <w:proofErr w:type="spellStart"/>
      <w:r>
        <w:rPr>
          <w:rFonts w:hint="eastAsia"/>
        </w:rPr>
        <w:t>signalling</w:t>
      </w:r>
      <w:proofErr w:type="spellEnd"/>
      <w:r>
        <w:rPr>
          <w:rFonts w:hint="eastAsia"/>
        </w:rPr>
        <w:t xml:space="preserve"> procedure, inter-CU LTM including 4 phases: LTM preparation (step 0-9), early sync (step 10-11), LTM cell switch (step 12-18) and LTM cell switch completion (step 19-22) phase. The following lists the potential enhancements by utilizing AI/ML.</w:t>
      </w:r>
    </w:p>
    <w:p w14:paraId="1D6D3B7B" w14:textId="77777777" w:rsidR="00EC626D" w:rsidRDefault="00000000">
      <w:pPr>
        <w:numPr>
          <w:ilvl w:val="0"/>
          <w:numId w:val="10"/>
        </w:numPr>
        <w:tabs>
          <w:tab w:val="left" w:pos="1985"/>
        </w:tabs>
        <w:jc w:val="both"/>
      </w:pPr>
      <w:r>
        <w:rPr>
          <w:rFonts w:hint="eastAsia"/>
        </w:rPr>
        <w:t xml:space="preserve">LTM preparation phase: In this phase, the LTM configurations are exchanged between </w:t>
      </w:r>
      <w:proofErr w:type="spellStart"/>
      <w:r>
        <w:rPr>
          <w:rFonts w:hint="eastAsia"/>
        </w:rPr>
        <w:t>gNBs</w:t>
      </w:r>
      <w:proofErr w:type="spellEnd"/>
      <w:r>
        <w:rPr>
          <w:rFonts w:hint="eastAsia"/>
        </w:rPr>
        <w:t xml:space="preserve">. The source </w:t>
      </w:r>
      <w:proofErr w:type="spellStart"/>
      <w:r>
        <w:rPr>
          <w:rFonts w:hint="eastAsia"/>
        </w:rPr>
        <w:t>gNB</w:t>
      </w:r>
      <w:proofErr w:type="spellEnd"/>
      <w:r>
        <w:rPr>
          <w:rFonts w:hint="eastAsia"/>
        </w:rPr>
        <w:t xml:space="preserve"> requests LTM for one or more candidate cells belonging to the source </w:t>
      </w:r>
      <w:proofErr w:type="spellStart"/>
      <w:r>
        <w:rPr>
          <w:rFonts w:hint="eastAsia"/>
        </w:rPr>
        <w:t>gNB</w:t>
      </w:r>
      <w:proofErr w:type="spellEnd"/>
      <w:r>
        <w:rPr>
          <w:rFonts w:hint="eastAsia"/>
        </w:rPr>
        <w:t xml:space="preserve"> and/or one or more candidate </w:t>
      </w:r>
      <w:proofErr w:type="spellStart"/>
      <w:r>
        <w:rPr>
          <w:rFonts w:hint="eastAsia"/>
        </w:rPr>
        <w:t>gNB</w:t>
      </w:r>
      <w:proofErr w:type="spellEnd"/>
      <w:r>
        <w:rPr>
          <w:rFonts w:hint="eastAsia"/>
        </w:rPr>
        <w:t xml:space="preserve">(s). For inter-CU LTM, the source </w:t>
      </w:r>
      <w:proofErr w:type="spellStart"/>
      <w:r>
        <w:rPr>
          <w:rFonts w:hint="eastAsia"/>
        </w:rPr>
        <w:t>gNB</w:t>
      </w:r>
      <w:proofErr w:type="spellEnd"/>
      <w:r>
        <w:rPr>
          <w:rFonts w:hint="eastAsia"/>
        </w:rPr>
        <w:t xml:space="preserve"> initiates a HANDOVER REQUEST message per candidate cell containing one candidate cell ID and may contain the CSI resource configuration for subsequent LTM. The candidate prepares and provides the LTM configuration(s) to the source </w:t>
      </w:r>
      <w:proofErr w:type="spellStart"/>
      <w:r>
        <w:rPr>
          <w:rFonts w:hint="eastAsia"/>
        </w:rPr>
        <w:t>gNB</w:t>
      </w:r>
      <w:proofErr w:type="spellEnd"/>
      <w:r>
        <w:rPr>
          <w:rFonts w:hint="eastAsia"/>
        </w:rPr>
        <w:t>. During this procedure, the candidate cells prediction/determination can be optimized using AI/ML.</w:t>
      </w:r>
    </w:p>
    <w:p w14:paraId="028F9C41" w14:textId="77777777" w:rsidR="00EC626D" w:rsidRDefault="00000000">
      <w:pPr>
        <w:numPr>
          <w:ilvl w:val="0"/>
          <w:numId w:val="10"/>
        </w:numPr>
        <w:tabs>
          <w:tab w:val="left" w:pos="1985"/>
        </w:tabs>
        <w:jc w:val="both"/>
      </w:pPr>
      <w:r>
        <w:rPr>
          <w:rFonts w:hint="eastAsia"/>
        </w:rPr>
        <w:t>Early sync phase: In this phase, the network may request the UE to perform early TA acquisition of a candidate cell before a cell switch. Depending on the availability of a valid TA value, the UE performs either a RACH-less LTM or RACH-based LTM cell switch. For RACH-less LTM, invalid TA value is possible to cause LTM failure. By i</w:t>
      </w:r>
      <w:r>
        <w:rPr>
          <w:rFonts w:eastAsia="宋体"/>
        </w:rPr>
        <w:t>ntroduc</w:t>
      </w:r>
      <w:r>
        <w:rPr>
          <w:rFonts w:eastAsia="宋体" w:hint="eastAsia"/>
        </w:rPr>
        <w:t>ing</w:t>
      </w:r>
      <w:r>
        <w:rPr>
          <w:rFonts w:eastAsia="宋体"/>
        </w:rPr>
        <w:t xml:space="preserve"> AI/ML function</w:t>
      </w:r>
      <w:r>
        <w:rPr>
          <w:rFonts w:eastAsia="宋体" w:hint="eastAsia"/>
        </w:rPr>
        <w:t>, valid TA value can be predicted, which can improve the robustness of LTM handover and ensure user experience.</w:t>
      </w:r>
    </w:p>
    <w:p w14:paraId="5A6A106D" w14:textId="77777777" w:rsidR="00EC626D" w:rsidRDefault="00000000">
      <w:pPr>
        <w:numPr>
          <w:ilvl w:val="0"/>
          <w:numId w:val="10"/>
        </w:numPr>
        <w:tabs>
          <w:tab w:val="left" w:pos="1985"/>
        </w:tabs>
        <w:jc w:val="both"/>
      </w:pPr>
      <w:r>
        <w:rPr>
          <w:rFonts w:hint="eastAsia"/>
        </w:rPr>
        <w:t xml:space="preserve">LTM cell switch phase: In this phase, LTM cell switch is triggered by cell switch command. From our understanding, the </w:t>
      </w:r>
      <w:r>
        <w:rPr>
          <w:rFonts w:eastAsia="宋体" w:hint="eastAsia"/>
        </w:rPr>
        <w:t xml:space="preserve">AI/ML function can be used to generate L1/L3 measurement prediction </w:t>
      </w:r>
      <w:r>
        <w:rPr>
          <w:rFonts w:hint="eastAsia"/>
        </w:rPr>
        <w:t>or LTM cell switch time prediction</w:t>
      </w:r>
      <w:r>
        <w:rPr>
          <w:rFonts w:eastAsia="宋体" w:hint="eastAsia"/>
        </w:rPr>
        <w:t>, which can assist the network making LTM cell switch decision and reserve resources in advance to improve the handover accuracy and further reduce handover latency.</w:t>
      </w:r>
    </w:p>
    <w:p w14:paraId="320502E3" w14:textId="77777777" w:rsidR="00EC626D" w:rsidRDefault="00000000">
      <w:pPr>
        <w:numPr>
          <w:ilvl w:val="0"/>
          <w:numId w:val="10"/>
        </w:numPr>
        <w:tabs>
          <w:tab w:val="left" w:pos="1985"/>
        </w:tabs>
        <w:jc w:val="both"/>
      </w:pPr>
      <w:r>
        <w:rPr>
          <w:rFonts w:hint="eastAsia"/>
        </w:rPr>
        <w:t xml:space="preserve">LTM cell switch completion phase: In this phase, if AI/ML is utilized for handover enhancement, the feedback information, such as measured information and UE performance after handover, should be collected to evaluate prediction accuracy, ensure the user experience and update the AI/ML model. </w:t>
      </w:r>
    </w:p>
    <w:p w14:paraId="054C8E6B" w14:textId="77777777" w:rsidR="00EC626D" w:rsidRDefault="00000000">
      <w:pPr>
        <w:tabs>
          <w:tab w:val="left" w:pos="1985"/>
        </w:tabs>
        <w:jc w:val="both"/>
      </w:pPr>
      <w:r>
        <w:rPr>
          <w:rFonts w:hint="eastAsia"/>
        </w:rPr>
        <w:t xml:space="preserve">Based on the above analysis, potential enhancements by introducing AI/ML may include: candidate cell prediction/ determination, TA prediction, L1/L3 measurement prediction or LTM cell switch time prediction, and feedback information collection. </w:t>
      </w:r>
    </w:p>
    <w:p w14:paraId="65004B14" w14:textId="77777777" w:rsidR="00EC626D" w:rsidRDefault="00000000">
      <w:pPr>
        <w:tabs>
          <w:tab w:val="left" w:pos="1985"/>
        </w:tabs>
        <w:jc w:val="both"/>
        <w:rPr>
          <w:b/>
          <w:bCs/>
        </w:rPr>
      </w:pPr>
      <w:r>
        <w:rPr>
          <w:rFonts w:hint="eastAsia"/>
          <w:b/>
          <w:bCs/>
        </w:rPr>
        <w:t>Proposal 3: RAN3 discusses the following potential enhancements for AI/ML based inter-CU LTM:</w:t>
      </w:r>
    </w:p>
    <w:p w14:paraId="574D1E8C" w14:textId="77777777" w:rsidR="00EC626D" w:rsidRDefault="00000000">
      <w:pPr>
        <w:numPr>
          <w:ilvl w:val="0"/>
          <w:numId w:val="11"/>
        </w:numPr>
        <w:tabs>
          <w:tab w:val="left" w:pos="1985"/>
        </w:tabs>
        <w:jc w:val="both"/>
        <w:rPr>
          <w:b/>
          <w:bCs/>
        </w:rPr>
      </w:pPr>
      <w:r>
        <w:rPr>
          <w:rFonts w:hint="eastAsia"/>
          <w:b/>
          <w:bCs/>
        </w:rPr>
        <w:t>C</w:t>
      </w:r>
      <w:r>
        <w:rPr>
          <w:b/>
          <w:bCs/>
        </w:rPr>
        <w:t>andidate cell prediction/determination</w:t>
      </w:r>
    </w:p>
    <w:p w14:paraId="4499CA5C" w14:textId="77777777" w:rsidR="00EC626D" w:rsidRDefault="00000000">
      <w:pPr>
        <w:numPr>
          <w:ilvl w:val="0"/>
          <w:numId w:val="11"/>
        </w:numPr>
        <w:tabs>
          <w:tab w:val="left" w:pos="1985"/>
        </w:tabs>
        <w:jc w:val="both"/>
        <w:rPr>
          <w:b/>
          <w:bCs/>
        </w:rPr>
      </w:pPr>
      <w:r>
        <w:rPr>
          <w:b/>
          <w:bCs/>
        </w:rPr>
        <w:t>TA prediction</w:t>
      </w:r>
    </w:p>
    <w:p w14:paraId="5AF4FBAB" w14:textId="77777777" w:rsidR="00EC626D" w:rsidRDefault="00000000">
      <w:pPr>
        <w:numPr>
          <w:ilvl w:val="0"/>
          <w:numId w:val="11"/>
        </w:numPr>
        <w:tabs>
          <w:tab w:val="left" w:pos="1985"/>
        </w:tabs>
        <w:jc w:val="both"/>
        <w:rPr>
          <w:b/>
          <w:bCs/>
        </w:rPr>
      </w:pPr>
      <w:r>
        <w:rPr>
          <w:b/>
          <w:bCs/>
        </w:rPr>
        <w:t>L1/L3 measurement prediction or LTM cell switch time prediction</w:t>
      </w:r>
    </w:p>
    <w:p w14:paraId="0367BD92" w14:textId="77777777" w:rsidR="00EC626D" w:rsidRDefault="00000000">
      <w:pPr>
        <w:numPr>
          <w:ilvl w:val="0"/>
          <w:numId w:val="11"/>
        </w:numPr>
        <w:tabs>
          <w:tab w:val="left" w:pos="1985"/>
        </w:tabs>
        <w:jc w:val="both"/>
        <w:rPr>
          <w:b/>
          <w:bCs/>
        </w:rPr>
      </w:pPr>
      <w:r>
        <w:rPr>
          <w:rFonts w:hint="eastAsia"/>
          <w:b/>
          <w:bCs/>
        </w:rPr>
        <w:t>F</w:t>
      </w:r>
      <w:r>
        <w:rPr>
          <w:b/>
          <w:bCs/>
        </w:rPr>
        <w:t>eedback information collection</w:t>
      </w:r>
    </w:p>
    <w:p w14:paraId="5D2393F4" w14:textId="77777777" w:rsidR="00EC626D" w:rsidRDefault="00EC626D">
      <w:pPr>
        <w:tabs>
          <w:tab w:val="left" w:pos="1985"/>
        </w:tabs>
        <w:jc w:val="both"/>
        <w:rPr>
          <w:rFonts w:eastAsia="宋体" w:hint="eastAsia"/>
        </w:rPr>
      </w:pPr>
    </w:p>
    <w:p w14:paraId="38EFE02B" w14:textId="77777777" w:rsidR="00EC626D" w:rsidRPr="00F06AE9" w:rsidRDefault="00000000" w:rsidP="00F06AE9">
      <w:pPr>
        <w:pStyle w:val="Heading2"/>
        <w:rPr>
          <w:rFonts w:eastAsiaTheme="minorEastAsia"/>
          <w:sz w:val="30"/>
          <w:szCs w:val="30"/>
          <w:lang w:val="en-US" w:eastAsia="zh-CN"/>
        </w:rPr>
      </w:pPr>
      <w:r w:rsidRPr="00F06AE9">
        <w:rPr>
          <w:rFonts w:eastAsiaTheme="minorEastAsia" w:hint="eastAsia"/>
          <w:sz w:val="30"/>
          <w:szCs w:val="30"/>
          <w:lang w:val="en-US" w:eastAsia="zh-CN"/>
        </w:rPr>
        <w:t>Solutions for AI/ML based inter-CU LTM</w:t>
      </w:r>
    </w:p>
    <w:p w14:paraId="65779401" w14:textId="77777777" w:rsidR="00EC626D" w:rsidRDefault="00000000">
      <w:pPr>
        <w:tabs>
          <w:tab w:val="left" w:pos="1985"/>
        </w:tabs>
        <w:jc w:val="both"/>
        <w:rPr>
          <w:rFonts w:eastAsia="宋体"/>
        </w:rPr>
      </w:pPr>
      <w:r>
        <w:rPr>
          <w:rFonts w:eastAsia="宋体" w:hint="eastAsia"/>
        </w:rPr>
        <w:t xml:space="preserve">The AI/ML based mobility optimization for non-split architecture has been discussed in R18 and R19 for traditional handover, and the solutions are captured in </w:t>
      </w:r>
      <w:r>
        <w:rPr>
          <w:rFonts w:eastAsia="宋体"/>
        </w:rPr>
        <w:t>TR 37.817</w:t>
      </w:r>
      <w:r>
        <w:rPr>
          <w:rFonts w:eastAsia="宋体" w:hint="eastAsia"/>
        </w:rPr>
        <w:t xml:space="preserve"> and TR 38.743. Based on the solutions discussed in the previous releases, it</w:t>
      </w:r>
      <w:r>
        <w:rPr>
          <w:rFonts w:eastAsia="宋体"/>
        </w:rPr>
        <w:t>’</w:t>
      </w:r>
      <w:r>
        <w:rPr>
          <w:rFonts w:eastAsia="宋体" w:hint="eastAsia"/>
        </w:rPr>
        <w:t xml:space="preserve">s proposed to take the previous solutions </w:t>
      </w:r>
      <w:r>
        <w:rPr>
          <w:rFonts w:eastAsia="宋体"/>
        </w:rPr>
        <w:t>and procedure</w:t>
      </w:r>
      <w:r>
        <w:rPr>
          <w:rFonts w:eastAsia="宋体" w:hint="eastAsia"/>
        </w:rPr>
        <w:t xml:space="preserve">s as baseline, and discusses the </w:t>
      </w:r>
      <w:r>
        <w:rPr>
          <w:rFonts w:eastAsia="宋体"/>
        </w:rPr>
        <w:t>input/output/feedback</w:t>
      </w:r>
      <w:r>
        <w:rPr>
          <w:rFonts w:eastAsia="宋体" w:hint="eastAsia"/>
        </w:rPr>
        <w:t xml:space="preserve"> for inter-CU LTM.</w:t>
      </w:r>
    </w:p>
    <w:p w14:paraId="3775E805" w14:textId="77777777" w:rsidR="00EC626D" w:rsidRDefault="00000000">
      <w:pPr>
        <w:tabs>
          <w:tab w:val="left" w:pos="1985"/>
        </w:tabs>
        <w:jc w:val="both"/>
        <w:rPr>
          <w:rFonts w:eastAsia="宋体"/>
        </w:rPr>
      </w:pPr>
      <w:r>
        <w:rPr>
          <w:rFonts w:eastAsia="宋体" w:hint="eastAsia"/>
          <w:b/>
        </w:rPr>
        <w:t>Proposal 4:</w:t>
      </w:r>
      <w:r>
        <w:rPr>
          <w:rFonts w:eastAsia="宋体"/>
          <w:b/>
        </w:rPr>
        <w:t xml:space="preserve"> </w:t>
      </w:r>
      <w:r>
        <w:rPr>
          <w:rFonts w:eastAsia="宋体" w:hint="eastAsia"/>
          <w:b/>
        </w:rPr>
        <w:t>The existing solutions and procedures defined for R18 and R19 AI/ML based mobility optimizations could be taken as baseline.</w:t>
      </w:r>
    </w:p>
    <w:p w14:paraId="4152D2BF" w14:textId="77777777" w:rsidR="00EC626D" w:rsidRPr="00F06AE9" w:rsidRDefault="00000000" w:rsidP="00F06AE9">
      <w:pPr>
        <w:pStyle w:val="Heading3"/>
        <w:rPr>
          <w:szCs w:val="28"/>
        </w:rPr>
      </w:pPr>
      <w:r w:rsidRPr="00F06AE9">
        <w:rPr>
          <w:rFonts w:hint="eastAsia"/>
          <w:szCs w:val="28"/>
        </w:rPr>
        <w:t>Locations for AI/ML Model Training and Model Inference</w:t>
      </w:r>
    </w:p>
    <w:p w14:paraId="216BB571" w14:textId="77777777" w:rsidR="00EC626D" w:rsidRDefault="00000000">
      <w:pPr>
        <w:tabs>
          <w:tab w:val="left" w:pos="1985"/>
        </w:tabs>
        <w:jc w:val="both"/>
        <w:rPr>
          <w:rFonts w:eastAsia="宋体"/>
        </w:rPr>
      </w:pPr>
      <w:r>
        <w:rPr>
          <w:rFonts w:eastAsia="宋体" w:hint="eastAsia"/>
        </w:rPr>
        <w:t>In R18 &amp; R19 AI/ML enabled use cases, the locations for AI/ML Model Training and Inference for non-split architecture are captured as following:</w:t>
      </w:r>
    </w:p>
    <w:p w14:paraId="3C1C718A" w14:textId="77777777" w:rsidR="00EC626D" w:rsidRDefault="00000000">
      <w:pPr>
        <w:numPr>
          <w:ilvl w:val="0"/>
          <w:numId w:val="12"/>
        </w:numPr>
        <w:tabs>
          <w:tab w:val="left" w:pos="1985"/>
        </w:tabs>
        <w:jc w:val="both"/>
        <w:rPr>
          <w:rFonts w:eastAsia="宋体"/>
        </w:rPr>
      </w:pPr>
      <w:r>
        <w:rPr>
          <w:rFonts w:eastAsia="宋体"/>
        </w:rPr>
        <w:t xml:space="preserve">AI/ML Model Training is located in the OAM and AI/ML Model Inference is located in the </w:t>
      </w:r>
      <w:proofErr w:type="spellStart"/>
      <w:r>
        <w:rPr>
          <w:rFonts w:eastAsia="宋体"/>
        </w:rPr>
        <w:t>gNB</w:t>
      </w:r>
      <w:proofErr w:type="spellEnd"/>
      <w:r>
        <w:rPr>
          <w:rFonts w:eastAsia="宋体"/>
        </w:rPr>
        <w:t>.</w:t>
      </w:r>
    </w:p>
    <w:p w14:paraId="2A3C8B88" w14:textId="77777777" w:rsidR="00EC626D" w:rsidRDefault="00000000">
      <w:pPr>
        <w:numPr>
          <w:ilvl w:val="0"/>
          <w:numId w:val="12"/>
        </w:numPr>
        <w:tabs>
          <w:tab w:val="left" w:pos="1985"/>
        </w:tabs>
        <w:jc w:val="both"/>
        <w:rPr>
          <w:rFonts w:eastAsia="宋体"/>
        </w:rPr>
      </w:pPr>
      <w:r>
        <w:rPr>
          <w:rFonts w:eastAsia="宋体"/>
        </w:rPr>
        <w:t xml:space="preserve">AI/ML Model Training and AI/ML Model Inference are both located in the </w:t>
      </w:r>
      <w:proofErr w:type="spellStart"/>
      <w:r>
        <w:rPr>
          <w:rFonts w:eastAsia="宋体"/>
        </w:rPr>
        <w:t>gNB</w:t>
      </w:r>
      <w:proofErr w:type="spellEnd"/>
      <w:r>
        <w:rPr>
          <w:rFonts w:eastAsia="宋体"/>
        </w:rPr>
        <w:t>.</w:t>
      </w:r>
    </w:p>
    <w:p w14:paraId="6FC1B66C" w14:textId="77777777" w:rsidR="00EC626D" w:rsidRDefault="00000000">
      <w:pPr>
        <w:tabs>
          <w:tab w:val="left" w:pos="1985"/>
        </w:tabs>
        <w:jc w:val="both"/>
        <w:rPr>
          <w:rFonts w:eastAsia="宋体"/>
        </w:rPr>
      </w:pPr>
      <w:r>
        <w:rPr>
          <w:rFonts w:eastAsia="宋体" w:hint="eastAsia"/>
        </w:rPr>
        <w:t>For CU-DU split architecture, the following locations are possible:</w:t>
      </w:r>
    </w:p>
    <w:p w14:paraId="75803B27" w14:textId="77777777" w:rsidR="00EC626D" w:rsidRDefault="00000000">
      <w:pPr>
        <w:numPr>
          <w:ilvl w:val="0"/>
          <w:numId w:val="13"/>
        </w:numPr>
        <w:tabs>
          <w:tab w:val="left" w:pos="1985"/>
        </w:tabs>
        <w:jc w:val="both"/>
        <w:rPr>
          <w:rFonts w:eastAsia="宋体"/>
        </w:rPr>
      </w:pPr>
      <w:r>
        <w:rPr>
          <w:rFonts w:eastAsia="宋体" w:hint="eastAsia"/>
        </w:rPr>
        <w:t xml:space="preserve">AI/ML Model Training is located in the OAM and AI/ML Model Inference is located in the </w:t>
      </w:r>
      <w:proofErr w:type="spellStart"/>
      <w:r>
        <w:rPr>
          <w:rFonts w:eastAsia="宋体" w:hint="eastAsia"/>
        </w:rPr>
        <w:t>gNB</w:t>
      </w:r>
      <w:proofErr w:type="spellEnd"/>
      <w:r>
        <w:rPr>
          <w:rFonts w:eastAsia="宋体" w:hint="eastAsia"/>
        </w:rPr>
        <w:t>-CU.</w:t>
      </w:r>
    </w:p>
    <w:p w14:paraId="536A32FD" w14:textId="77777777" w:rsidR="00EC626D" w:rsidRDefault="00000000">
      <w:pPr>
        <w:numPr>
          <w:ilvl w:val="0"/>
          <w:numId w:val="13"/>
        </w:numPr>
        <w:tabs>
          <w:tab w:val="left" w:pos="1985"/>
        </w:tabs>
        <w:jc w:val="both"/>
        <w:rPr>
          <w:rFonts w:eastAsia="宋体"/>
        </w:rPr>
      </w:pPr>
      <w:r>
        <w:rPr>
          <w:rFonts w:eastAsia="宋体" w:hint="eastAsia"/>
        </w:rPr>
        <w:lastRenderedPageBreak/>
        <w:t xml:space="preserve">AI/ML Model Training and Model Inference are both located in the </w:t>
      </w:r>
      <w:proofErr w:type="spellStart"/>
      <w:r>
        <w:rPr>
          <w:rFonts w:eastAsia="宋体" w:hint="eastAsia"/>
        </w:rPr>
        <w:t>gNB</w:t>
      </w:r>
      <w:proofErr w:type="spellEnd"/>
      <w:r>
        <w:rPr>
          <w:rFonts w:eastAsia="宋体" w:hint="eastAsia"/>
        </w:rPr>
        <w:t>-CU.</w:t>
      </w:r>
    </w:p>
    <w:p w14:paraId="2C32FC70" w14:textId="77777777" w:rsidR="00EC626D" w:rsidRDefault="00000000">
      <w:pPr>
        <w:tabs>
          <w:tab w:val="left" w:pos="1985"/>
        </w:tabs>
        <w:jc w:val="both"/>
        <w:rPr>
          <w:rFonts w:eastAsia="宋体"/>
        </w:rPr>
      </w:pPr>
      <w:r>
        <w:rPr>
          <w:rFonts w:eastAsia="宋体" w:hint="eastAsia"/>
        </w:rPr>
        <w:t xml:space="preserve">In R20, the existing deployments of AI/ML function can be applied to AI/ML based inter-CU LTM. </w:t>
      </w:r>
    </w:p>
    <w:p w14:paraId="3B0B1713" w14:textId="77777777" w:rsidR="00EC626D" w:rsidRDefault="00000000">
      <w:pPr>
        <w:tabs>
          <w:tab w:val="left" w:pos="1985"/>
        </w:tabs>
        <w:jc w:val="both"/>
        <w:rPr>
          <w:rFonts w:eastAsia="宋体"/>
          <w:b/>
        </w:rPr>
      </w:pPr>
      <w:r>
        <w:rPr>
          <w:rFonts w:eastAsia="宋体" w:hint="eastAsia"/>
          <w:b/>
        </w:rPr>
        <w:t>Proposal 5:</w:t>
      </w:r>
      <w:r>
        <w:rPr>
          <w:rFonts w:eastAsia="宋体"/>
          <w:b/>
        </w:rPr>
        <w:t xml:space="preserve"> </w:t>
      </w:r>
      <w:r>
        <w:rPr>
          <w:rFonts w:eastAsia="宋体" w:hint="eastAsia"/>
          <w:b/>
        </w:rPr>
        <w:t>The following deployments of AI/ML function can be considered for AI/ML based inter-CU LTM:</w:t>
      </w:r>
    </w:p>
    <w:p w14:paraId="33810B32" w14:textId="77777777" w:rsidR="00EC626D" w:rsidRDefault="00000000">
      <w:pPr>
        <w:tabs>
          <w:tab w:val="left" w:pos="1985"/>
        </w:tabs>
        <w:ind w:leftChars="100" w:left="200"/>
        <w:jc w:val="both"/>
        <w:rPr>
          <w:rFonts w:eastAsia="宋体"/>
          <w:b/>
        </w:rPr>
      </w:pPr>
      <w:r>
        <w:rPr>
          <w:rFonts w:eastAsia="宋体" w:hint="eastAsia"/>
          <w:b/>
        </w:rPr>
        <w:t>For non-split architecture:</w:t>
      </w:r>
    </w:p>
    <w:p w14:paraId="78974817" w14:textId="77777777" w:rsidR="00EC626D" w:rsidRDefault="00000000">
      <w:pPr>
        <w:numPr>
          <w:ilvl w:val="2"/>
          <w:numId w:val="14"/>
        </w:numPr>
        <w:tabs>
          <w:tab w:val="left" w:pos="1985"/>
        </w:tabs>
        <w:ind w:leftChars="100" w:left="620"/>
        <w:jc w:val="both"/>
        <w:rPr>
          <w:rFonts w:eastAsia="宋体"/>
          <w:b/>
          <w:bCs/>
        </w:rPr>
      </w:pPr>
      <w:r>
        <w:rPr>
          <w:rFonts w:eastAsia="宋体"/>
          <w:b/>
          <w:bCs/>
        </w:rPr>
        <w:t xml:space="preserve">AI/ML Model Training is located in the OAM and AI/ML Model Inference is located in the </w:t>
      </w:r>
      <w:proofErr w:type="spellStart"/>
      <w:r>
        <w:rPr>
          <w:rFonts w:eastAsia="宋体"/>
          <w:b/>
          <w:bCs/>
        </w:rPr>
        <w:t>gNB</w:t>
      </w:r>
      <w:proofErr w:type="spellEnd"/>
    </w:p>
    <w:p w14:paraId="5EB58CC5" w14:textId="77777777" w:rsidR="00EC626D" w:rsidRDefault="00000000">
      <w:pPr>
        <w:numPr>
          <w:ilvl w:val="2"/>
          <w:numId w:val="14"/>
        </w:numPr>
        <w:tabs>
          <w:tab w:val="left" w:pos="1985"/>
        </w:tabs>
        <w:ind w:leftChars="100" w:left="620"/>
        <w:jc w:val="both"/>
        <w:rPr>
          <w:rFonts w:eastAsia="宋体"/>
          <w:b/>
          <w:bCs/>
        </w:rPr>
      </w:pPr>
      <w:r>
        <w:rPr>
          <w:rFonts w:eastAsia="宋体"/>
          <w:b/>
          <w:bCs/>
        </w:rPr>
        <w:t xml:space="preserve">AI/ML Model Training and AI/ML Model Inference are both located in the </w:t>
      </w:r>
      <w:proofErr w:type="spellStart"/>
      <w:r>
        <w:rPr>
          <w:rFonts w:eastAsia="宋体"/>
          <w:b/>
          <w:bCs/>
        </w:rPr>
        <w:t>gNB</w:t>
      </w:r>
      <w:proofErr w:type="spellEnd"/>
    </w:p>
    <w:p w14:paraId="75E6497D" w14:textId="77777777" w:rsidR="00EC626D" w:rsidRDefault="00000000">
      <w:pPr>
        <w:numPr>
          <w:ilvl w:val="2"/>
          <w:numId w:val="0"/>
        </w:numPr>
        <w:tabs>
          <w:tab w:val="left" w:pos="1985"/>
        </w:tabs>
        <w:ind w:leftChars="100" w:left="200"/>
        <w:jc w:val="both"/>
        <w:rPr>
          <w:rFonts w:eastAsia="宋体"/>
          <w:b/>
          <w:bCs/>
        </w:rPr>
      </w:pPr>
      <w:r>
        <w:rPr>
          <w:rFonts w:eastAsia="宋体" w:hint="eastAsia"/>
          <w:b/>
          <w:bCs/>
        </w:rPr>
        <w:t>For split architecture:</w:t>
      </w:r>
    </w:p>
    <w:p w14:paraId="1E9E3E24" w14:textId="77777777" w:rsidR="00EC626D" w:rsidRDefault="00000000">
      <w:pPr>
        <w:numPr>
          <w:ilvl w:val="2"/>
          <w:numId w:val="13"/>
        </w:numPr>
        <w:tabs>
          <w:tab w:val="left" w:pos="1985"/>
        </w:tabs>
        <w:ind w:leftChars="100" w:left="620"/>
        <w:jc w:val="both"/>
        <w:rPr>
          <w:rFonts w:eastAsia="宋体"/>
          <w:b/>
          <w:bCs/>
        </w:rPr>
      </w:pPr>
      <w:r>
        <w:rPr>
          <w:rFonts w:eastAsia="宋体" w:hint="eastAsia"/>
          <w:b/>
          <w:bCs/>
        </w:rPr>
        <w:t xml:space="preserve">AI/ML Model Training is located in the OAM and AI/ML Model Inference is located in the </w:t>
      </w:r>
      <w:proofErr w:type="spellStart"/>
      <w:r>
        <w:rPr>
          <w:rFonts w:eastAsia="宋体" w:hint="eastAsia"/>
          <w:b/>
          <w:bCs/>
        </w:rPr>
        <w:t>gNB</w:t>
      </w:r>
      <w:proofErr w:type="spellEnd"/>
      <w:r>
        <w:rPr>
          <w:rFonts w:eastAsia="宋体" w:hint="eastAsia"/>
          <w:b/>
          <w:bCs/>
        </w:rPr>
        <w:t>-CU</w:t>
      </w:r>
    </w:p>
    <w:p w14:paraId="37C2BD20" w14:textId="77777777" w:rsidR="00EC626D" w:rsidRDefault="00000000">
      <w:pPr>
        <w:numPr>
          <w:ilvl w:val="2"/>
          <w:numId w:val="13"/>
        </w:numPr>
        <w:tabs>
          <w:tab w:val="left" w:pos="1985"/>
        </w:tabs>
        <w:ind w:leftChars="100" w:left="620"/>
        <w:jc w:val="both"/>
        <w:rPr>
          <w:rFonts w:eastAsia="宋体"/>
        </w:rPr>
      </w:pPr>
      <w:r>
        <w:rPr>
          <w:rFonts w:eastAsia="宋体" w:hint="eastAsia"/>
          <w:b/>
          <w:bCs/>
        </w:rPr>
        <w:t xml:space="preserve">AI/ML Model Training and Model Inference are both located in the </w:t>
      </w:r>
      <w:proofErr w:type="spellStart"/>
      <w:r>
        <w:rPr>
          <w:rFonts w:eastAsia="宋体" w:hint="eastAsia"/>
          <w:b/>
          <w:bCs/>
        </w:rPr>
        <w:t>gNB</w:t>
      </w:r>
      <w:proofErr w:type="spellEnd"/>
      <w:r>
        <w:rPr>
          <w:rFonts w:eastAsia="宋体" w:hint="eastAsia"/>
          <w:b/>
          <w:bCs/>
        </w:rPr>
        <w:t>-CU</w:t>
      </w:r>
    </w:p>
    <w:p w14:paraId="44DE4A7E" w14:textId="77777777" w:rsidR="00EC626D" w:rsidRDefault="00EC626D">
      <w:pPr>
        <w:tabs>
          <w:tab w:val="left" w:pos="1985"/>
        </w:tabs>
        <w:jc w:val="both"/>
        <w:rPr>
          <w:rFonts w:eastAsia="宋体"/>
        </w:rPr>
      </w:pPr>
    </w:p>
    <w:p w14:paraId="1EDCA3C2" w14:textId="77777777" w:rsidR="00EC626D" w:rsidRDefault="00000000">
      <w:pPr>
        <w:pStyle w:val="Heading3"/>
      </w:pPr>
      <w:r>
        <w:rPr>
          <w:rFonts w:eastAsia="宋体" w:hint="eastAsia"/>
          <w:lang w:val="en-US" w:eastAsia="zh-CN"/>
        </w:rPr>
        <w:t>Required data and standard impacts</w:t>
      </w:r>
    </w:p>
    <w:p w14:paraId="1183171B" w14:textId="77777777" w:rsidR="00EC626D" w:rsidRDefault="00000000">
      <w:pPr>
        <w:tabs>
          <w:tab w:val="left" w:pos="1985"/>
        </w:tabs>
        <w:jc w:val="both"/>
        <w:rPr>
          <w:rFonts w:eastAsia="宋体"/>
        </w:rPr>
      </w:pPr>
      <w:r>
        <w:rPr>
          <w:rFonts w:eastAsia="宋体"/>
        </w:rPr>
        <w:t>To enable the AI</w:t>
      </w:r>
      <w:r>
        <w:rPr>
          <w:rFonts w:eastAsia="宋体" w:hint="eastAsia"/>
        </w:rPr>
        <w:t>/ML based inter-CU LTM</w:t>
      </w:r>
      <w:r>
        <w:rPr>
          <w:rFonts w:eastAsia="宋体"/>
        </w:rPr>
        <w:t xml:space="preserve">, </w:t>
      </w:r>
      <w:r>
        <w:rPr>
          <w:rFonts w:eastAsia="宋体" w:hint="eastAsia"/>
        </w:rPr>
        <w:t xml:space="preserve">in addition to the existing AI/ML related information exchanged in the </w:t>
      </w:r>
      <w:proofErr w:type="spellStart"/>
      <w:r>
        <w:rPr>
          <w:rFonts w:eastAsia="宋体" w:hint="eastAsia"/>
        </w:rPr>
        <w:t>Xn</w:t>
      </w:r>
      <w:proofErr w:type="spellEnd"/>
      <w:r>
        <w:rPr>
          <w:rFonts w:eastAsia="宋体" w:hint="eastAsia"/>
        </w:rPr>
        <w:t xml:space="preserve"> interface, some LTM specific information also needs to be taken into account. For LTM, L1/L3 measurements, TA value for specific candidate cell(s) and TCI state information proposes to be discussed as input data. With the existing information discussed in previous release, the potential input information for AI/ML based inter-CU LTM can be concluded as:</w:t>
      </w:r>
    </w:p>
    <w:p w14:paraId="6D1A212D" w14:textId="77777777" w:rsidR="00EC626D" w:rsidRDefault="00000000">
      <w:pPr>
        <w:tabs>
          <w:tab w:val="left" w:pos="1985"/>
        </w:tabs>
        <w:jc w:val="both"/>
        <w:rPr>
          <w:rFonts w:eastAsia="宋体"/>
        </w:rPr>
      </w:pPr>
      <w:r>
        <w:rPr>
          <w:rFonts w:eastAsia="宋体" w:hint="eastAsia"/>
        </w:rPr>
        <w:t>Existing information:</w:t>
      </w:r>
    </w:p>
    <w:p w14:paraId="1E77A84C" w14:textId="77777777" w:rsidR="00EC626D" w:rsidRDefault="00000000">
      <w:pPr>
        <w:pStyle w:val="ListParagraph"/>
        <w:numPr>
          <w:ilvl w:val="0"/>
          <w:numId w:val="15"/>
        </w:numPr>
        <w:tabs>
          <w:tab w:val="left" w:pos="1985"/>
        </w:tabs>
        <w:jc w:val="both"/>
        <w:rPr>
          <w:rFonts w:ascii="Times New Roman" w:eastAsia="宋体" w:hAnsi="Times New Roman" w:cs="Times New Roman"/>
        </w:rPr>
      </w:pPr>
      <w:r>
        <w:rPr>
          <w:rFonts w:ascii="Times New Roman" w:eastAsia="宋体" w:hAnsi="Times New Roman" w:cs="Times New Roman"/>
        </w:rPr>
        <w:t>Current and predicted resource status</w:t>
      </w:r>
    </w:p>
    <w:p w14:paraId="6F802347" w14:textId="77777777" w:rsidR="00EC626D" w:rsidRDefault="00000000">
      <w:pPr>
        <w:pStyle w:val="ListParagraph"/>
        <w:numPr>
          <w:ilvl w:val="0"/>
          <w:numId w:val="15"/>
        </w:numPr>
        <w:tabs>
          <w:tab w:val="left" w:pos="1985"/>
        </w:tabs>
        <w:jc w:val="both"/>
        <w:rPr>
          <w:rFonts w:ascii="Times New Roman" w:eastAsia="宋体" w:hAnsi="Times New Roman" w:cs="Times New Roman"/>
        </w:rPr>
      </w:pPr>
      <w:r>
        <w:rPr>
          <w:rFonts w:ascii="Times New Roman" w:eastAsia="宋体" w:hAnsi="Times New Roman" w:cs="Times New Roman"/>
        </w:rPr>
        <w:t>UE trajectory prediction</w:t>
      </w:r>
    </w:p>
    <w:p w14:paraId="21D6596D" w14:textId="77777777" w:rsidR="00EC626D" w:rsidRDefault="00000000">
      <w:pPr>
        <w:pStyle w:val="ListParagraph"/>
        <w:numPr>
          <w:ilvl w:val="0"/>
          <w:numId w:val="15"/>
        </w:numPr>
        <w:tabs>
          <w:tab w:val="left" w:pos="1985"/>
        </w:tabs>
        <w:jc w:val="both"/>
        <w:rPr>
          <w:rFonts w:ascii="Times New Roman" w:eastAsia="宋体" w:hAnsi="Times New Roman" w:cs="Times New Roman"/>
        </w:rPr>
      </w:pPr>
      <w:r>
        <w:rPr>
          <w:rFonts w:ascii="Times New Roman" w:hAnsi="Times New Roman" w:cs="Times New Roman"/>
        </w:rPr>
        <w:t>Current and predicted UE traffic</w:t>
      </w:r>
    </w:p>
    <w:p w14:paraId="37315D2D" w14:textId="77777777" w:rsidR="00EC626D" w:rsidRDefault="00000000">
      <w:pPr>
        <w:pStyle w:val="ListParagraph"/>
        <w:numPr>
          <w:ilvl w:val="0"/>
          <w:numId w:val="15"/>
        </w:numPr>
        <w:tabs>
          <w:tab w:val="left" w:pos="1985"/>
        </w:tabs>
        <w:jc w:val="both"/>
        <w:rPr>
          <w:rFonts w:ascii="Times New Roman" w:eastAsia="宋体" w:hAnsi="Times New Roman" w:cs="Times New Roman"/>
        </w:rPr>
      </w:pPr>
      <w:r>
        <w:rPr>
          <w:rFonts w:ascii="Times New Roman" w:hAnsi="Times New Roman" w:cs="Times New Roman"/>
        </w:rPr>
        <w:t xml:space="preserve">UE location information (e.g., coordinates, serving cell ID, moving velocity) interpreted by </w:t>
      </w:r>
      <w:proofErr w:type="spellStart"/>
      <w:r>
        <w:rPr>
          <w:rFonts w:ascii="Times New Roman" w:hAnsi="Times New Roman" w:cs="Times New Roman"/>
        </w:rPr>
        <w:t>gNB</w:t>
      </w:r>
      <w:proofErr w:type="spellEnd"/>
      <w:r>
        <w:rPr>
          <w:rFonts w:ascii="Times New Roman" w:hAnsi="Times New Roman" w:cs="Times New Roman"/>
        </w:rPr>
        <w:t xml:space="preserve"> implementation when available</w:t>
      </w:r>
    </w:p>
    <w:p w14:paraId="7BD0521F" w14:textId="77777777" w:rsidR="00EC626D" w:rsidRDefault="00000000">
      <w:pPr>
        <w:pStyle w:val="ListParagraph"/>
        <w:numPr>
          <w:ilvl w:val="0"/>
          <w:numId w:val="16"/>
        </w:numPr>
        <w:tabs>
          <w:tab w:val="left" w:pos="1985"/>
        </w:tabs>
        <w:jc w:val="both"/>
        <w:rPr>
          <w:rFonts w:ascii="Times New Roman" w:eastAsia="宋体" w:hAnsi="Times New Roman" w:cs="Times New Roman"/>
        </w:rPr>
      </w:pPr>
      <w:r>
        <w:rPr>
          <w:rFonts w:ascii="Times New Roman" w:eastAsia="宋体" w:hAnsi="Times New Roman" w:cs="Times New Roman"/>
        </w:rPr>
        <w:t>UE measurement report</w:t>
      </w:r>
    </w:p>
    <w:p w14:paraId="01EB7A1C" w14:textId="77777777" w:rsidR="00EC626D" w:rsidRDefault="00000000">
      <w:pPr>
        <w:pStyle w:val="ListParagraph"/>
        <w:tabs>
          <w:tab w:val="left" w:pos="1985"/>
        </w:tabs>
        <w:ind w:left="0"/>
        <w:jc w:val="both"/>
        <w:rPr>
          <w:rFonts w:ascii="Times New Roman" w:eastAsia="宋体" w:hAnsi="Times New Roman" w:cs="Times New Roman"/>
        </w:rPr>
      </w:pPr>
      <w:r>
        <w:rPr>
          <w:rFonts w:ascii="Times New Roman" w:eastAsia="宋体" w:hAnsi="Times New Roman" w:cs="Times New Roman" w:hint="eastAsia"/>
        </w:rPr>
        <w:t>Specific for inter-CU LTM:</w:t>
      </w:r>
    </w:p>
    <w:p w14:paraId="41B8279D" w14:textId="77777777" w:rsidR="00EC626D" w:rsidRDefault="00000000">
      <w:pPr>
        <w:pStyle w:val="ListParagraph"/>
        <w:numPr>
          <w:ilvl w:val="0"/>
          <w:numId w:val="15"/>
        </w:numPr>
        <w:tabs>
          <w:tab w:val="left" w:pos="1985"/>
        </w:tabs>
        <w:jc w:val="both"/>
        <w:rPr>
          <w:rFonts w:ascii="Times New Roman" w:eastAsia="宋体" w:hAnsi="Times New Roman" w:cs="Times New Roman"/>
        </w:rPr>
      </w:pPr>
      <w:r>
        <w:rPr>
          <w:rFonts w:ascii="Times New Roman" w:eastAsia="宋体" w:hAnsi="Times New Roman" w:cs="Times New Roman" w:hint="eastAsia"/>
        </w:rPr>
        <w:t>L1/L3 measurements</w:t>
      </w:r>
    </w:p>
    <w:p w14:paraId="50D488A7" w14:textId="77777777" w:rsidR="00EC626D" w:rsidRDefault="00000000">
      <w:pPr>
        <w:pStyle w:val="ListParagraph"/>
        <w:numPr>
          <w:ilvl w:val="0"/>
          <w:numId w:val="15"/>
        </w:numPr>
        <w:tabs>
          <w:tab w:val="left" w:pos="1985"/>
        </w:tabs>
        <w:jc w:val="both"/>
        <w:rPr>
          <w:rFonts w:ascii="Times New Roman" w:eastAsia="宋体" w:hAnsi="Times New Roman" w:cs="Times New Roman"/>
        </w:rPr>
      </w:pPr>
      <w:r>
        <w:rPr>
          <w:rFonts w:ascii="Times New Roman" w:eastAsia="宋体" w:hAnsi="Times New Roman" w:cs="Times New Roman" w:hint="eastAsia"/>
        </w:rPr>
        <w:t>TA value for specific candidate cell(s)</w:t>
      </w:r>
    </w:p>
    <w:p w14:paraId="048B5E9D" w14:textId="77777777" w:rsidR="00EC626D" w:rsidRDefault="00000000">
      <w:pPr>
        <w:pStyle w:val="ListParagraph"/>
        <w:numPr>
          <w:ilvl w:val="0"/>
          <w:numId w:val="15"/>
        </w:numPr>
        <w:tabs>
          <w:tab w:val="left" w:pos="1985"/>
        </w:tabs>
        <w:jc w:val="both"/>
        <w:rPr>
          <w:rFonts w:ascii="Times New Roman" w:eastAsia="宋体" w:hAnsi="Times New Roman" w:cs="Times New Roman"/>
        </w:rPr>
      </w:pPr>
      <w:r>
        <w:rPr>
          <w:rFonts w:ascii="Times New Roman" w:eastAsia="宋体" w:hAnsi="Times New Roman" w:cs="Times New Roman" w:hint="eastAsia"/>
        </w:rPr>
        <w:t>TCI state information per candidate cell(s)</w:t>
      </w:r>
    </w:p>
    <w:p w14:paraId="71B96EBF" w14:textId="77777777" w:rsidR="00EC626D" w:rsidRDefault="00000000">
      <w:pPr>
        <w:pStyle w:val="ListParagraph"/>
        <w:numPr>
          <w:ilvl w:val="0"/>
          <w:numId w:val="16"/>
        </w:numPr>
        <w:tabs>
          <w:tab w:val="left" w:pos="1985"/>
        </w:tabs>
        <w:jc w:val="both"/>
        <w:rPr>
          <w:rFonts w:ascii="Times New Roman" w:eastAsia="宋体" w:hAnsi="Times New Roman" w:cs="Times New Roman"/>
        </w:rPr>
      </w:pPr>
      <w:r>
        <w:rPr>
          <w:rFonts w:ascii="Times New Roman" w:eastAsia="宋体" w:hAnsi="Times New Roman" w:cs="Times New Roman" w:hint="eastAsia"/>
        </w:rPr>
        <w:t>UE capability of UE based TA measurement</w:t>
      </w:r>
    </w:p>
    <w:p w14:paraId="65A1A1F4" w14:textId="39906F6D" w:rsidR="00EC626D" w:rsidRDefault="00000000">
      <w:pPr>
        <w:tabs>
          <w:tab w:val="left" w:pos="1985"/>
        </w:tabs>
        <w:jc w:val="both"/>
        <w:rPr>
          <w:rFonts w:eastAsia="宋体" w:hint="eastAsia"/>
        </w:rPr>
      </w:pPr>
      <w:r>
        <w:rPr>
          <w:rFonts w:hint="eastAsia"/>
          <w:b/>
          <w:bCs/>
        </w:rPr>
        <w:t>Observation 2: The existing AI/ML related input information can be reused for AI/ML based inter-CU LTM, and some LTM specific information need to be considered, including L1/L3 measurements, TA values, TCI state information, etc.</w:t>
      </w:r>
    </w:p>
    <w:p w14:paraId="04CEFCC3" w14:textId="77777777" w:rsidR="00EC626D" w:rsidRDefault="00000000">
      <w:pPr>
        <w:tabs>
          <w:tab w:val="left" w:pos="1985"/>
        </w:tabs>
        <w:jc w:val="both"/>
        <w:rPr>
          <w:rFonts w:eastAsia="宋体" w:cs="Times New Roman"/>
        </w:rPr>
      </w:pPr>
      <w:r>
        <w:rPr>
          <w:rFonts w:eastAsia="宋体" w:cs="Times New Roman" w:hint="eastAsia"/>
        </w:rPr>
        <w:t>Based on the input information, t</w:t>
      </w:r>
      <w:r>
        <w:rPr>
          <w:rFonts w:eastAsia="宋体" w:cs="Times New Roman"/>
        </w:rPr>
        <w:t xml:space="preserve">he </w:t>
      </w:r>
      <w:r>
        <w:rPr>
          <w:rFonts w:eastAsia="宋体" w:cs="Times New Roman" w:hint="eastAsia"/>
        </w:rPr>
        <w:t xml:space="preserve">following </w:t>
      </w:r>
      <w:r>
        <w:rPr>
          <w:rFonts w:eastAsia="宋体" w:cs="Times New Roman"/>
        </w:rPr>
        <w:t>output</w:t>
      </w:r>
      <w:r>
        <w:rPr>
          <w:rFonts w:eastAsia="宋体" w:cs="Times New Roman" w:hint="eastAsia"/>
        </w:rPr>
        <w:t xml:space="preserve"> information</w:t>
      </w:r>
      <w:r>
        <w:rPr>
          <w:rFonts w:eastAsia="宋体" w:cs="Times New Roman"/>
        </w:rPr>
        <w:t xml:space="preserve"> may include</w:t>
      </w:r>
      <w:r>
        <w:rPr>
          <w:rFonts w:eastAsia="宋体" w:cs="Times New Roman" w:hint="eastAsia"/>
        </w:rPr>
        <w:t xml:space="preserve"> for LTM configuration optimization or handover enhancement</w:t>
      </w:r>
      <w:r>
        <w:rPr>
          <w:rFonts w:eastAsia="宋体" w:cs="Times New Roman"/>
        </w:rPr>
        <w:t>:</w:t>
      </w:r>
    </w:p>
    <w:p w14:paraId="13C386A1" w14:textId="77777777" w:rsidR="00EC626D" w:rsidRDefault="00000000">
      <w:pPr>
        <w:pStyle w:val="ListParagraph"/>
        <w:numPr>
          <w:ilvl w:val="0"/>
          <w:numId w:val="17"/>
        </w:numPr>
        <w:tabs>
          <w:tab w:val="left" w:pos="1985"/>
        </w:tabs>
        <w:jc w:val="both"/>
        <w:rPr>
          <w:rFonts w:ascii="Times New Roman" w:eastAsia="宋体" w:hAnsi="Times New Roman" w:cs="Times New Roman"/>
        </w:rPr>
      </w:pPr>
      <w:r>
        <w:rPr>
          <w:rFonts w:ascii="Times New Roman" w:eastAsia="宋体" w:hAnsi="Times New Roman" w:cs="Times New Roman"/>
        </w:rPr>
        <w:t xml:space="preserve">Predicted </w:t>
      </w:r>
      <w:r>
        <w:rPr>
          <w:rFonts w:ascii="Times New Roman" w:eastAsia="宋体" w:hAnsi="Times New Roman" w:cs="Times New Roman" w:hint="eastAsia"/>
        </w:rPr>
        <w:t>TA value for inter-CU LTM</w:t>
      </w:r>
    </w:p>
    <w:p w14:paraId="4F109465" w14:textId="77777777" w:rsidR="00EC626D" w:rsidRDefault="00000000">
      <w:pPr>
        <w:pStyle w:val="ListParagraph"/>
        <w:numPr>
          <w:ilvl w:val="0"/>
          <w:numId w:val="17"/>
        </w:numPr>
        <w:tabs>
          <w:tab w:val="left" w:pos="1985"/>
        </w:tabs>
        <w:jc w:val="both"/>
        <w:rPr>
          <w:rFonts w:ascii="Times New Roman" w:eastAsia="宋体" w:hAnsi="Times New Roman" w:cs="Times New Roman"/>
        </w:rPr>
      </w:pPr>
      <w:r>
        <w:rPr>
          <w:rFonts w:ascii="Times New Roman" w:eastAsia="宋体" w:hAnsi="Times New Roman" w:cs="Times New Roman"/>
        </w:rPr>
        <w:t xml:space="preserve">Predicted target </w:t>
      </w:r>
      <w:r>
        <w:rPr>
          <w:rFonts w:ascii="Times New Roman" w:eastAsia="宋体" w:hAnsi="Times New Roman" w:cs="Times New Roman" w:hint="eastAsia"/>
        </w:rPr>
        <w:t xml:space="preserve">candidate </w:t>
      </w:r>
      <w:r>
        <w:rPr>
          <w:rFonts w:ascii="Times New Roman" w:eastAsia="宋体" w:hAnsi="Times New Roman" w:cs="Times New Roman"/>
        </w:rPr>
        <w:t>cell(s) for UE mobility</w:t>
      </w:r>
    </w:p>
    <w:p w14:paraId="4A19D296" w14:textId="77777777" w:rsidR="00EC626D" w:rsidRDefault="00000000">
      <w:pPr>
        <w:pStyle w:val="ListParagraph"/>
        <w:numPr>
          <w:ilvl w:val="0"/>
          <w:numId w:val="17"/>
        </w:numPr>
        <w:tabs>
          <w:tab w:val="left" w:pos="1985"/>
        </w:tabs>
        <w:jc w:val="both"/>
        <w:rPr>
          <w:rFonts w:ascii="Times New Roman" w:eastAsia="宋体" w:hAnsi="Times New Roman" w:cs="Times New Roman"/>
        </w:rPr>
      </w:pPr>
      <w:r>
        <w:rPr>
          <w:rFonts w:ascii="Times New Roman" w:eastAsia="宋体" w:hAnsi="Times New Roman" w:cs="Times New Roman"/>
        </w:rPr>
        <w:t>Predicted UE</w:t>
      </w:r>
      <w:r>
        <w:rPr>
          <w:rFonts w:ascii="Times New Roman" w:eastAsia="宋体" w:hAnsi="Times New Roman" w:cs="Times New Roman" w:hint="eastAsia"/>
        </w:rPr>
        <w:t>(s)</w:t>
      </w:r>
      <w:r>
        <w:rPr>
          <w:rFonts w:ascii="Times New Roman" w:eastAsia="宋体" w:hAnsi="Times New Roman" w:cs="Times New Roman"/>
        </w:rPr>
        <w:t xml:space="preserve"> handover to the target </w:t>
      </w:r>
      <w:r>
        <w:rPr>
          <w:rFonts w:ascii="Times New Roman" w:eastAsia="宋体" w:hAnsi="Times New Roman" w:cs="Times New Roman" w:hint="eastAsia"/>
        </w:rPr>
        <w:t xml:space="preserve">candidate </w:t>
      </w:r>
      <w:r>
        <w:rPr>
          <w:rFonts w:ascii="Times New Roman" w:eastAsia="宋体" w:hAnsi="Times New Roman" w:cs="Times New Roman"/>
        </w:rPr>
        <w:t>cell</w:t>
      </w:r>
    </w:p>
    <w:p w14:paraId="5BB0B3E9" w14:textId="77777777" w:rsidR="00EC626D" w:rsidRDefault="00000000">
      <w:pPr>
        <w:pStyle w:val="ListParagraph"/>
        <w:numPr>
          <w:ilvl w:val="0"/>
          <w:numId w:val="17"/>
        </w:numPr>
        <w:tabs>
          <w:tab w:val="left" w:pos="1985"/>
        </w:tabs>
        <w:jc w:val="both"/>
        <w:rPr>
          <w:rFonts w:ascii="Times New Roman" w:eastAsia="宋体" w:hAnsi="Times New Roman" w:cs="Times New Roman"/>
        </w:rPr>
      </w:pPr>
      <w:r>
        <w:rPr>
          <w:rFonts w:ascii="Times New Roman" w:eastAsia="宋体" w:hAnsi="Times New Roman" w:cs="Times New Roman" w:hint="eastAsia"/>
        </w:rPr>
        <w:t>Predicted L1/L3 measurements</w:t>
      </w:r>
    </w:p>
    <w:p w14:paraId="24F2CF4F" w14:textId="77777777" w:rsidR="00EC626D" w:rsidRDefault="00000000">
      <w:pPr>
        <w:pStyle w:val="ListParagraph"/>
        <w:numPr>
          <w:ilvl w:val="0"/>
          <w:numId w:val="17"/>
        </w:numPr>
        <w:tabs>
          <w:tab w:val="left" w:pos="1985"/>
        </w:tabs>
        <w:jc w:val="both"/>
        <w:rPr>
          <w:rFonts w:ascii="Times New Roman" w:eastAsia="宋体" w:hAnsi="Times New Roman" w:cs="Times New Roman"/>
        </w:rPr>
      </w:pPr>
      <w:r>
        <w:rPr>
          <w:rFonts w:ascii="Times New Roman" w:eastAsia="宋体" w:hAnsi="Times New Roman" w:cs="Times New Roman"/>
        </w:rPr>
        <w:t>UE trajectory prediction</w:t>
      </w:r>
    </w:p>
    <w:p w14:paraId="4E3BF5A8" w14:textId="55D077CA" w:rsidR="00EC626D" w:rsidRPr="00F06AE9" w:rsidRDefault="00000000" w:rsidP="00F06AE9">
      <w:pPr>
        <w:pStyle w:val="ListParagraph"/>
        <w:numPr>
          <w:ilvl w:val="0"/>
          <w:numId w:val="17"/>
        </w:numPr>
        <w:tabs>
          <w:tab w:val="left" w:pos="1985"/>
        </w:tabs>
        <w:jc w:val="both"/>
        <w:rPr>
          <w:rFonts w:ascii="Times New Roman" w:eastAsia="宋体" w:hAnsi="Times New Roman" w:cs="Times New Roman" w:hint="eastAsia"/>
        </w:rPr>
      </w:pPr>
      <w:r>
        <w:rPr>
          <w:rFonts w:ascii="Times New Roman" w:eastAsia="宋体" w:hAnsi="Times New Roman" w:cs="Times New Roman" w:hint="eastAsia"/>
        </w:rPr>
        <w:t>LTM cell switch time prediction or predicted cell switch command transmission time</w:t>
      </w:r>
    </w:p>
    <w:p w14:paraId="6D4C0F5C" w14:textId="77777777" w:rsidR="00EC626D" w:rsidRDefault="00000000">
      <w:pPr>
        <w:tabs>
          <w:tab w:val="left" w:pos="1985"/>
        </w:tabs>
        <w:jc w:val="both"/>
        <w:rPr>
          <w:rFonts w:eastAsia="宋体" w:cs="Times New Roman"/>
        </w:rPr>
      </w:pPr>
      <w:r>
        <w:rPr>
          <w:rFonts w:eastAsia="宋体" w:cs="Times New Roman" w:hint="eastAsia"/>
        </w:rPr>
        <w:t>Then, for</w:t>
      </w:r>
      <w:r>
        <w:rPr>
          <w:rFonts w:eastAsia="宋体" w:cs="Times New Roman"/>
        </w:rPr>
        <w:t xml:space="preserve"> feedback </w:t>
      </w:r>
      <w:r>
        <w:rPr>
          <w:rFonts w:eastAsia="宋体" w:cs="Times New Roman" w:hint="eastAsia"/>
        </w:rPr>
        <w:t>information, the following information could be discussed</w:t>
      </w:r>
      <w:r>
        <w:rPr>
          <w:rFonts w:eastAsia="宋体" w:cs="Times New Roman"/>
        </w:rPr>
        <w:t>:</w:t>
      </w:r>
    </w:p>
    <w:p w14:paraId="19F63AC1" w14:textId="77777777" w:rsidR="00EC626D" w:rsidRDefault="00000000">
      <w:pPr>
        <w:pStyle w:val="ListParagraph"/>
        <w:numPr>
          <w:ilvl w:val="0"/>
          <w:numId w:val="18"/>
        </w:numPr>
        <w:tabs>
          <w:tab w:val="left" w:pos="1985"/>
        </w:tabs>
        <w:jc w:val="both"/>
        <w:rPr>
          <w:rFonts w:ascii="Times New Roman" w:eastAsia="宋体" w:hAnsi="Times New Roman" w:cs="Times New Roman"/>
        </w:rPr>
      </w:pPr>
      <w:r>
        <w:rPr>
          <w:rFonts w:ascii="Times New Roman" w:eastAsia="宋体" w:hAnsi="Times New Roman" w:cs="Times New Roman"/>
        </w:rPr>
        <w:t>System KPIs (e.g. throughput)</w:t>
      </w:r>
    </w:p>
    <w:p w14:paraId="1638BB2F" w14:textId="77777777" w:rsidR="00EC626D" w:rsidRDefault="00000000">
      <w:pPr>
        <w:pStyle w:val="ListParagraph"/>
        <w:numPr>
          <w:ilvl w:val="0"/>
          <w:numId w:val="18"/>
        </w:numPr>
        <w:tabs>
          <w:tab w:val="left" w:pos="1985"/>
        </w:tabs>
        <w:jc w:val="both"/>
        <w:rPr>
          <w:rFonts w:ascii="Times New Roman" w:eastAsia="宋体" w:hAnsi="Times New Roman" w:cs="Times New Roman"/>
        </w:rPr>
      </w:pPr>
      <w:r>
        <w:rPr>
          <w:rFonts w:ascii="Times New Roman" w:eastAsia="宋体" w:hAnsi="Times New Roman" w:cs="Times New Roman"/>
        </w:rPr>
        <w:t>UE performance feedback</w:t>
      </w:r>
    </w:p>
    <w:p w14:paraId="1971AEFA" w14:textId="77777777" w:rsidR="00EC626D" w:rsidRDefault="00000000">
      <w:pPr>
        <w:pStyle w:val="ListParagraph"/>
        <w:numPr>
          <w:ilvl w:val="0"/>
          <w:numId w:val="18"/>
        </w:numPr>
        <w:tabs>
          <w:tab w:val="left" w:pos="1985"/>
        </w:tabs>
        <w:jc w:val="both"/>
        <w:rPr>
          <w:rFonts w:ascii="Times New Roman" w:eastAsia="宋体" w:hAnsi="Times New Roman" w:cs="Times New Roman"/>
        </w:rPr>
      </w:pPr>
      <w:r>
        <w:rPr>
          <w:rFonts w:ascii="Times New Roman" w:eastAsia="宋体" w:hAnsi="Times New Roman" w:cs="Times New Roman" w:hint="eastAsia"/>
        </w:rPr>
        <w:t>Actual UE trajectory</w:t>
      </w:r>
    </w:p>
    <w:p w14:paraId="39526970" w14:textId="77777777" w:rsidR="00EC626D" w:rsidRDefault="00000000">
      <w:pPr>
        <w:pStyle w:val="ListParagraph"/>
        <w:numPr>
          <w:ilvl w:val="0"/>
          <w:numId w:val="18"/>
        </w:numPr>
        <w:tabs>
          <w:tab w:val="left" w:pos="1985"/>
        </w:tabs>
        <w:jc w:val="both"/>
        <w:rPr>
          <w:rFonts w:ascii="Times New Roman" w:eastAsia="宋体" w:hAnsi="Times New Roman" w:cs="Times New Roman"/>
        </w:rPr>
      </w:pPr>
      <w:r>
        <w:rPr>
          <w:rFonts w:ascii="Times New Roman" w:eastAsia="宋体" w:hAnsi="Times New Roman" w:cs="Times New Roman" w:hint="eastAsia"/>
        </w:rPr>
        <w:t>Actual L1/L3 measurement results</w:t>
      </w:r>
    </w:p>
    <w:p w14:paraId="0ADCBB36" w14:textId="2C222E12" w:rsidR="00EC626D" w:rsidRDefault="00000000">
      <w:pPr>
        <w:tabs>
          <w:tab w:val="left" w:pos="1985"/>
        </w:tabs>
        <w:jc w:val="both"/>
        <w:rPr>
          <w:rFonts w:eastAsia="宋体" w:hint="eastAsia"/>
        </w:rPr>
      </w:pPr>
      <w:r>
        <w:rPr>
          <w:rFonts w:eastAsia="宋体" w:hint="eastAsia"/>
          <w:b/>
        </w:rPr>
        <w:t>Proposal 6</w:t>
      </w:r>
      <w:r>
        <w:rPr>
          <w:rFonts w:eastAsia="宋体"/>
          <w:b/>
        </w:rPr>
        <w:t xml:space="preserve">: </w:t>
      </w:r>
      <w:r>
        <w:rPr>
          <w:rFonts w:eastAsia="宋体" w:hint="eastAsia"/>
          <w:b/>
        </w:rPr>
        <w:t>Capture the above required data for AI/ML based inter-CU LTM in TR 38.745</w:t>
      </w:r>
      <w:r>
        <w:rPr>
          <w:rFonts w:eastAsia="宋体"/>
          <w:b/>
        </w:rPr>
        <w:t>.</w:t>
      </w:r>
    </w:p>
    <w:p w14:paraId="5106B5D2" w14:textId="77777777" w:rsidR="00EC626D" w:rsidRDefault="00000000">
      <w:pPr>
        <w:tabs>
          <w:tab w:val="left" w:pos="1985"/>
        </w:tabs>
        <w:jc w:val="both"/>
        <w:rPr>
          <w:rFonts w:eastAsia="宋体" w:cs="Times New Roman"/>
        </w:rPr>
      </w:pPr>
      <w:r>
        <w:rPr>
          <w:rFonts w:eastAsia="宋体" w:cs="Times New Roman"/>
        </w:rPr>
        <w:lastRenderedPageBreak/>
        <w:t xml:space="preserve">Potential </w:t>
      </w:r>
      <w:proofErr w:type="spellStart"/>
      <w:r>
        <w:rPr>
          <w:rFonts w:eastAsia="宋体" w:cs="Times New Roman"/>
        </w:rPr>
        <w:t>Xn</w:t>
      </w:r>
      <w:proofErr w:type="spellEnd"/>
      <w:r>
        <w:rPr>
          <w:rFonts w:eastAsia="宋体" w:cs="Times New Roman"/>
        </w:rPr>
        <w:t xml:space="preserve"> interface impact:</w:t>
      </w:r>
    </w:p>
    <w:p w14:paraId="097A23C4" w14:textId="77777777" w:rsidR="00EC626D" w:rsidRDefault="00000000">
      <w:pPr>
        <w:pStyle w:val="ListParagraph"/>
        <w:numPr>
          <w:ilvl w:val="0"/>
          <w:numId w:val="19"/>
        </w:numPr>
        <w:tabs>
          <w:tab w:val="left" w:pos="1985"/>
        </w:tabs>
        <w:jc w:val="both"/>
        <w:rPr>
          <w:rFonts w:ascii="Times New Roman" w:eastAsia="宋体" w:hAnsi="Times New Roman" w:cs="Times New Roman"/>
        </w:rPr>
      </w:pPr>
      <w:r>
        <w:rPr>
          <w:rFonts w:ascii="Times New Roman" w:hAnsi="Times New Roman" w:cs="Times New Roman"/>
        </w:rPr>
        <w:t xml:space="preserve">Enhance </w:t>
      </w:r>
      <w:proofErr w:type="spellStart"/>
      <w:r>
        <w:rPr>
          <w:rFonts w:ascii="Times New Roman" w:hAnsi="Times New Roman" w:cs="Times New Roman"/>
        </w:rPr>
        <w:t>Xn</w:t>
      </w:r>
      <w:proofErr w:type="spellEnd"/>
      <w:r>
        <w:rPr>
          <w:rFonts w:ascii="Times New Roman" w:hAnsi="Times New Roman" w:cs="Times New Roman"/>
        </w:rPr>
        <w:t xml:space="preserve"> interface to transfer the </w:t>
      </w:r>
      <w:r>
        <w:rPr>
          <w:rFonts w:ascii="Times New Roman" w:eastAsia="宋体" w:hAnsi="Times New Roman" w:cs="Times New Roman" w:hint="eastAsia"/>
        </w:rPr>
        <w:t>LTM related</w:t>
      </w:r>
      <w:r>
        <w:rPr>
          <w:rFonts w:ascii="Times New Roman" w:hAnsi="Times New Roman" w:cs="Times New Roman"/>
        </w:rPr>
        <w:t xml:space="preserve"> </w:t>
      </w:r>
      <w:r>
        <w:rPr>
          <w:rFonts w:ascii="Times New Roman" w:eastAsia="宋体" w:hAnsi="Times New Roman" w:cs="Times New Roman" w:hint="eastAsia"/>
        </w:rPr>
        <w:t>prediction information</w:t>
      </w:r>
      <w:r>
        <w:rPr>
          <w:rFonts w:ascii="Times New Roman" w:hAnsi="Times New Roman" w:cs="Times New Roman"/>
        </w:rPr>
        <w:t xml:space="preserve">, such as </w:t>
      </w:r>
      <w:r>
        <w:rPr>
          <w:rFonts w:ascii="Times New Roman" w:eastAsia="宋体" w:hAnsi="Times New Roman" w:cs="Times New Roman" w:hint="eastAsia"/>
        </w:rPr>
        <w:t>predicted TA value</w:t>
      </w:r>
      <w:r>
        <w:rPr>
          <w:rFonts w:ascii="Times New Roman" w:eastAsia="宋体" w:hAnsi="Times New Roman" w:cs="Times New Roman"/>
        </w:rPr>
        <w:t xml:space="preserve"> </w:t>
      </w:r>
    </w:p>
    <w:p w14:paraId="2DBACDF4" w14:textId="77777777" w:rsidR="00EC626D" w:rsidRDefault="00000000">
      <w:pPr>
        <w:pStyle w:val="ListParagraph"/>
        <w:numPr>
          <w:ilvl w:val="0"/>
          <w:numId w:val="19"/>
        </w:numPr>
        <w:tabs>
          <w:tab w:val="left" w:pos="1985"/>
        </w:tabs>
        <w:jc w:val="both"/>
        <w:rPr>
          <w:rFonts w:ascii="Times New Roman" w:eastAsia="宋体" w:hAnsi="Times New Roman" w:cs="Times New Roman"/>
        </w:rPr>
      </w:pPr>
      <w:r>
        <w:rPr>
          <w:rFonts w:ascii="Times New Roman" w:hAnsi="Times New Roman" w:cs="Times New Roman"/>
        </w:rPr>
        <w:t xml:space="preserve">Enhance </w:t>
      </w:r>
      <w:proofErr w:type="spellStart"/>
      <w:r>
        <w:rPr>
          <w:rFonts w:ascii="Times New Roman" w:hAnsi="Times New Roman" w:cs="Times New Roman"/>
        </w:rPr>
        <w:t>Xn</w:t>
      </w:r>
      <w:proofErr w:type="spellEnd"/>
      <w:r>
        <w:rPr>
          <w:rFonts w:ascii="Times New Roman" w:hAnsi="Times New Roman" w:cs="Times New Roman"/>
        </w:rPr>
        <w:t xml:space="preserve"> interface to transfer the feedback </w:t>
      </w:r>
      <w:r>
        <w:rPr>
          <w:rFonts w:ascii="Times New Roman" w:eastAsia="宋体" w:hAnsi="Times New Roman" w:cs="Times New Roman" w:hint="eastAsia"/>
        </w:rPr>
        <w:t>information</w:t>
      </w:r>
      <w:r>
        <w:rPr>
          <w:rFonts w:ascii="Times New Roman" w:hAnsi="Times New Roman" w:cs="Times New Roman"/>
        </w:rPr>
        <w:t>, including UE performance</w:t>
      </w:r>
      <w:r>
        <w:rPr>
          <w:rFonts w:ascii="Times New Roman" w:eastAsia="宋体" w:hAnsi="Times New Roman" w:cs="Times New Roman" w:hint="eastAsia"/>
        </w:rPr>
        <w:t>,</w:t>
      </w:r>
      <w:r>
        <w:rPr>
          <w:rFonts w:ascii="Times New Roman" w:hAnsi="Times New Roman" w:cs="Times New Roman"/>
        </w:rPr>
        <w:t xml:space="preserve"> </w:t>
      </w:r>
      <w:r>
        <w:rPr>
          <w:rFonts w:ascii="Times New Roman" w:eastAsia="宋体" w:hAnsi="Times New Roman" w:cs="Times New Roman" w:hint="eastAsia"/>
        </w:rPr>
        <w:t xml:space="preserve">actual UE trajectory, </w:t>
      </w:r>
      <w:proofErr w:type="spellStart"/>
      <w:r>
        <w:rPr>
          <w:rFonts w:ascii="Times New Roman" w:eastAsia="宋体" w:hAnsi="Times New Roman" w:cs="Times New Roman" w:hint="eastAsia"/>
        </w:rPr>
        <w:t>etc</w:t>
      </w:r>
      <w:proofErr w:type="spellEnd"/>
      <w:r>
        <w:rPr>
          <w:rFonts w:ascii="Times New Roman" w:eastAsia="宋体" w:hAnsi="Times New Roman" w:cs="Times New Roman" w:hint="eastAsia"/>
        </w:rPr>
        <w:t xml:space="preserve"> </w:t>
      </w:r>
    </w:p>
    <w:p w14:paraId="10E1F043" w14:textId="364E26A8" w:rsidR="00EC626D" w:rsidRDefault="00000000">
      <w:pPr>
        <w:tabs>
          <w:tab w:val="left" w:pos="1985"/>
        </w:tabs>
        <w:jc w:val="both"/>
        <w:rPr>
          <w:rFonts w:eastAsia="宋体" w:hint="eastAsia"/>
          <w:b/>
        </w:rPr>
      </w:pPr>
      <w:r>
        <w:rPr>
          <w:rFonts w:eastAsia="宋体" w:hint="eastAsia"/>
          <w:b/>
        </w:rPr>
        <w:t xml:space="preserve">Proposal 7: </w:t>
      </w:r>
      <w:r>
        <w:rPr>
          <w:rFonts w:eastAsia="宋体"/>
          <w:b/>
        </w:rPr>
        <w:t xml:space="preserve">Enhance the </w:t>
      </w:r>
      <w:proofErr w:type="spellStart"/>
      <w:r>
        <w:rPr>
          <w:rFonts w:eastAsia="宋体" w:hint="eastAsia"/>
          <w:b/>
        </w:rPr>
        <w:t>Xn</w:t>
      </w:r>
      <w:proofErr w:type="spellEnd"/>
      <w:r>
        <w:rPr>
          <w:rFonts w:eastAsia="宋体"/>
          <w:b/>
        </w:rPr>
        <w:t xml:space="preserve"> </w:t>
      </w:r>
      <w:r>
        <w:rPr>
          <w:rFonts w:eastAsia="宋体" w:hint="eastAsia"/>
          <w:b/>
        </w:rPr>
        <w:t>interface</w:t>
      </w:r>
      <w:r>
        <w:rPr>
          <w:rFonts w:eastAsia="宋体"/>
          <w:b/>
        </w:rPr>
        <w:t xml:space="preserve"> to exchange </w:t>
      </w:r>
      <w:r>
        <w:rPr>
          <w:rFonts w:eastAsia="宋体" w:hint="eastAsia"/>
          <w:b/>
        </w:rPr>
        <w:t>the</w:t>
      </w:r>
      <w:r>
        <w:rPr>
          <w:rFonts w:eastAsia="宋体"/>
          <w:b/>
        </w:rPr>
        <w:t xml:space="preserve"> </w:t>
      </w:r>
      <w:r>
        <w:rPr>
          <w:rFonts w:eastAsia="宋体" w:hint="eastAsia"/>
          <w:b/>
        </w:rPr>
        <w:t>inter-CU LTM</w:t>
      </w:r>
      <w:r>
        <w:rPr>
          <w:rFonts w:eastAsia="宋体"/>
          <w:b/>
        </w:rPr>
        <w:t xml:space="preserve"> predict</w:t>
      </w:r>
      <w:r>
        <w:rPr>
          <w:rFonts w:eastAsia="宋体" w:hint="eastAsia"/>
          <w:b/>
        </w:rPr>
        <w:t>ion</w:t>
      </w:r>
      <w:r>
        <w:rPr>
          <w:rFonts w:eastAsia="宋体"/>
          <w:b/>
        </w:rPr>
        <w:t xml:space="preserve"> and feedback information.</w:t>
      </w:r>
    </w:p>
    <w:p w14:paraId="46CAF7B5" w14:textId="77777777" w:rsidR="00EC626D" w:rsidRDefault="00000000">
      <w:pPr>
        <w:tabs>
          <w:tab w:val="left" w:pos="1985"/>
        </w:tabs>
        <w:jc w:val="both"/>
        <w:rPr>
          <w:rFonts w:eastAsia="宋体"/>
        </w:rPr>
      </w:pPr>
      <w:r>
        <w:rPr>
          <w:rFonts w:eastAsia="宋体" w:hint="eastAsia"/>
        </w:rPr>
        <w:t>B</w:t>
      </w:r>
      <w:r>
        <w:rPr>
          <w:rFonts w:eastAsia="宋体"/>
        </w:rPr>
        <w:t>ased on the above discussion, we provide a TP for TR38.74</w:t>
      </w:r>
      <w:r>
        <w:rPr>
          <w:rFonts w:eastAsia="宋体" w:hint="eastAsia"/>
        </w:rPr>
        <w:t>5</w:t>
      </w:r>
      <w:r>
        <w:rPr>
          <w:rFonts w:eastAsia="宋体"/>
        </w:rPr>
        <w:t xml:space="preserve"> in Annex.</w:t>
      </w:r>
    </w:p>
    <w:p w14:paraId="738DAB86" w14:textId="77777777" w:rsidR="00EC626D" w:rsidRDefault="00000000">
      <w:pPr>
        <w:tabs>
          <w:tab w:val="left" w:pos="1985"/>
        </w:tabs>
        <w:jc w:val="both"/>
        <w:rPr>
          <w:rFonts w:eastAsia="宋体"/>
        </w:rPr>
      </w:pPr>
      <w:r>
        <w:rPr>
          <w:rFonts w:eastAsia="宋体" w:hint="eastAsia"/>
          <w:b/>
        </w:rPr>
        <w:t>Proposal 8</w:t>
      </w:r>
      <w:r>
        <w:rPr>
          <w:rFonts w:eastAsia="宋体"/>
          <w:b/>
        </w:rPr>
        <w:t>: Agree the TP in Annex for TR 38.74</w:t>
      </w:r>
      <w:r>
        <w:rPr>
          <w:rFonts w:eastAsia="宋体" w:hint="eastAsia"/>
          <w:b/>
        </w:rPr>
        <w:t>5</w:t>
      </w:r>
      <w:r>
        <w:rPr>
          <w:rFonts w:eastAsia="宋体"/>
          <w:b/>
        </w:rPr>
        <w:t>.</w:t>
      </w:r>
    </w:p>
    <w:p w14:paraId="1CFA2C8B" w14:textId="77777777" w:rsidR="00EC626D" w:rsidRDefault="00EC626D">
      <w:pPr>
        <w:tabs>
          <w:tab w:val="left" w:pos="1985"/>
        </w:tabs>
        <w:jc w:val="both"/>
        <w:rPr>
          <w:rFonts w:eastAsia="宋体"/>
        </w:rPr>
      </w:pPr>
    </w:p>
    <w:p w14:paraId="448B8386" w14:textId="77777777" w:rsidR="00EC626D" w:rsidRPr="00F06AE9" w:rsidRDefault="00000000">
      <w:pPr>
        <w:pStyle w:val="Heading1"/>
        <w:rPr>
          <w:sz w:val="32"/>
          <w:szCs w:val="32"/>
          <w:lang w:val="en-US"/>
        </w:rPr>
      </w:pPr>
      <w:r w:rsidRPr="00F06AE9">
        <w:rPr>
          <w:sz w:val="32"/>
          <w:szCs w:val="32"/>
          <w:lang w:val="en-US"/>
        </w:rPr>
        <w:t>Conclusion</w:t>
      </w:r>
    </w:p>
    <w:p w14:paraId="374179E8" w14:textId="2C052068" w:rsidR="00EC626D" w:rsidRDefault="00000000">
      <w:pPr>
        <w:overflowPunct w:val="0"/>
        <w:autoSpaceDE w:val="0"/>
        <w:autoSpaceDN w:val="0"/>
        <w:adjustRightInd w:val="0"/>
        <w:spacing w:after="180"/>
        <w:textAlignment w:val="baseline"/>
        <w:rPr>
          <w:rFonts w:eastAsia="宋体" w:cs="Times New Roman"/>
          <w:szCs w:val="20"/>
        </w:rPr>
      </w:pPr>
      <w:r>
        <w:rPr>
          <w:rFonts w:eastAsia="宋体" w:cs="Times New Roman"/>
          <w:szCs w:val="20"/>
        </w:rPr>
        <w:t xml:space="preserve">In this contribution, the following </w:t>
      </w:r>
      <w:r w:rsidR="00F06AE9">
        <w:rPr>
          <w:rFonts w:eastAsia="宋体" w:cs="Times New Roman" w:hint="eastAsia"/>
          <w:szCs w:val="20"/>
        </w:rPr>
        <w:t xml:space="preserve">observations and </w:t>
      </w:r>
      <w:r>
        <w:rPr>
          <w:rFonts w:eastAsia="宋体" w:cs="Times New Roman"/>
          <w:szCs w:val="20"/>
        </w:rPr>
        <w:t>proposals</w:t>
      </w:r>
      <w:r w:rsidR="00F06AE9">
        <w:rPr>
          <w:rFonts w:eastAsia="宋体" w:cs="Times New Roman" w:hint="eastAsia"/>
          <w:szCs w:val="20"/>
        </w:rPr>
        <w:t xml:space="preserve"> </w:t>
      </w:r>
      <w:r w:rsidR="00F06AE9" w:rsidRPr="00F06AE9">
        <w:rPr>
          <w:rFonts w:eastAsia="宋体" w:cs="Times New Roman"/>
          <w:szCs w:val="20"/>
        </w:rPr>
        <w:t>on AI/ML based handover</w:t>
      </w:r>
      <w:r w:rsidR="00F06AE9" w:rsidRPr="00F06AE9">
        <w:rPr>
          <w:rFonts w:eastAsia="宋体" w:cs="Times New Roman" w:hint="eastAsia"/>
          <w:szCs w:val="20"/>
        </w:rPr>
        <w:t xml:space="preserve"> </w:t>
      </w:r>
      <w:r w:rsidR="00F06AE9">
        <w:rPr>
          <w:rFonts w:eastAsia="宋体" w:cs="Times New Roman" w:hint="eastAsia"/>
          <w:szCs w:val="20"/>
        </w:rPr>
        <w:t>are provided</w:t>
      </w:r>
      <w:r>
        <w:rPr>
          <w:rFonts w:eastAsia="宋体" w:cs="Times New Roman"/>
          <w:szCs w:val="20"/>
        </w:rPr>
        <w:t>:</w:t>
      </w:r>
    </w:p>
    <w:p w14:paraId="42E8FBBC" w14:textId="7F0E2E3D" w:rsidR="00F06AE9" w:rsidRDefault="00F06AE9">
      <w:pPr>
        <w:tabs>
          <w:tab w:val="left" w:pos="1985"/>
        </w:tabs>
        <w:jc w:val="both"/>
        <w:rPr>
          <w:rFonts w:eastAsia="宋体"/>
          <w:b/>
        </w:rPr>
      </w:pPr>
      <w:r>
        <w:rPr>
          <w:rFonts w:hint="eastAsia"/>
          <w:b/>
          <w:bCs/>
        </w:rPr>
        <w:t xml:space="preserve">Observation 1: The solutions for AI/ML based intra-CU LTM may mainly focus on F1 interface enhancement in CU-DU split architecture. Then, for AI/ML based handover enhancement (e.g. inter-CU LTM), </w:t>
      </w:r>
      <w:proofErr w:type="spellStart"/>
      <w:r>
        <w:rPr>
          <w:rFonts w:hint="eastAsia"/>
          <w:b/>
          <w:bCs/>
        </w:rPr>
        <w:t>Xn</w:t>
      </w:r>
      <w:proofErr w:type="spellEnd"/>
      <w:r>
        <w:rPr>
          <w:rFonts w:hint="eastAsia"/>
          <w:b/>
          <w:bCs/>
        </w:rPr>
        <w:t xml:space="preserve"> interface can be enhanced first in non-split architecture, and check whether the split architecture can reuse the solution of AI/ML based intra-CU LTM.</w:t>
      </w:r>
    </w:p>
    <w:p w14:paraId="6C9658F6" w14:textId="5EDFC36F" w:rsidR="00F06AE9" w:rsidRDefault="00F06AE9">
      <w:pPr>
        <w:tabs>
          <w:tab w:val="left" w:pos="1985"/>
        </w:tabs>
        <w:jc w:val="both"/>
        <w:rPr>
          <w:rFonts w:eastAsia="宋体"/>
          <w:b/>
        </w:rPr>
      </w:pPr>
      <w:r>
        <w:rPr>
          <w:rFonts w:hint="eastAsia"/>
          <w:b/>
          <w:bCs/>
        </w:rPr>
        <w:t>Observation 2: The existing AI/ML related input information can be reused for AI/ML based inter-CU LTM, and some LTM specific information need to be considered, including L1/L3 measurements, TA values, TCI state information, etc.</w:t>
      </w:r>
    </w:p>
    <w:p w14:paraId="0A727640" w14:textId="6E812C88" w:rsidR="00EC626D" w:rsidRPr="00F06AE9" w:rsidRDefault="00000000">
      <w:pPr>
        <w:tabs>
          <w:tab w:val="left" w:pos="1985"/>
        </w:tabs>
        <w:jc w:val="both"/>
        <w:rPr>
          <w:rFonts w:eastAsia="宋体" w:hint="eastAsia"/>
          <w:kern w:val="2"/>
        </w:rPr>
      </w:pPr>
      <w:r>
        <w:rPr>
          <w:rFonts w:eastAsia="宋体" w:hint="eastAsia"/>
          <w:b/>
        </w:rPr>
        <w:t>Proposal 1:</w:t>
      </w:r>
      <w:r>
        <w:rPr>
          <w:rFonts w:eastAsia="宋体"/>
          <w:b/>
        </w:rPr>
        <w:t xml:space="preserve"> </w:t>
      </w:r>
      <w:r>
        <w:rPr>
          <w:rFonts w:eastAsia="宋体" w:hint="eastAsia"/>
          <w:b/>
        </w:rPr>
        <w:t>AI/ML assisted inter-CU LTM in NR standalone scenario is prioritized. AI/ML assisted inter-CU LTM in NR-DC scenarios can be discussed with secondary priority if time allows.</w:t>
      </w:r>
    </w:p>
    <w:p w14:paraId="642F2FC4" w14:textId="77777777" w:rsidR="00EC626D" w:rsidRDefault="00000000">
      <w:pPr>
        <w:tabs>
          <w:tab w:val="left" w:pos="1985"/>
        </w:tabs>
        <w:jc w:val="both"/>
        <w:rPr>
          <w:rFonts w:ascii="Times-Roman" w:hAnsi="Times-Roman"/>
          <w:color w:val="000000"/>
          <w:szCs w:val="20"/>
        </w:rPr>
      </w:pPr>
      <w:r>
        <w:rPr>
          <w:rFonts w:hint="eastAsia"/>
          <w:b/>
          <w:bCs/>
        </w:rPr>
        <w:t xml:space="preserve">Proposal 2: </w:t>
      </w:r>
      <w:r>
        <w:rPr>
          <w:rFonts w:eastAsia="宋体" w:hint="eastAsia"/>
          <w:b/>
        </w:rPr>
        <w:t>For AI/ML based inter-CU LTM, prioritize non-split architecture solution first. The solution for split architecture proposes to be postponed to see whether the solution of AI/ML based intra-CU LTM can be reused.</w:t>
      </w:r>
    </w:p>
    <w:p w14:paraId="01486D17" w14:textId="77777777" w:rsidR="00EC626D" w:rsidRDefault="00000000">
      <w:pPr>
        <w:tabs>
          <w:tab w:val="left" w:pos="1985"/>
        </w:tabs>
        <w:jc w:val="both"/>
        <w:rPr>
          <w:b/>
          <w:bCs/>
        </w:rPr>
      </w:pPr>
      <w:r>
        <w:rPr>
          <w:rFonts w:hint="eastAsia"/>
          <w:b/>
          <w:bCs/>
        </w:rPr>
        <w:t>Proposal 3: RAN3 discusses the following potential enhancements for AI/ML based inter-CU LTM:</w:t>
      </w:r>
    </w:p>
    <w:p w14:paraId="528DBAA2" w14:textId="77777777" w:rsidR="00EC626D" w:rsidRDefault="00000000">
      <w:pPr>
        <w:numPr>
          <w:ilvl w:val="0"/>
          <w:numId w:val="11"/>
        </w:numPr>
        <w:tabs>
          <w:tab w:val="left" w:pos="1985"/>
        </w:tabs>
        <w:jc w:val="both"/>
        <w:rPr>
          <w:b/>
          <w:bCs/>
        </w:rPr>
      </w:pPr>
      <w:r>
        <w:rPr>
          <w:rFonts w:hint="eastAsia"/>
          <w:b/>
          <w:bCs/>
        </w:rPr>
        <w:t>C</w:t>
      </w:r>
      <w:r>
        <w:rPr>
          <w:b/>
          <w:bCs/>
        </w:rPr>
        <w:t>andidate cell prediction/determination</w:t>
      </w:r>
    </w:p>
    <w:p w14:paraId="223DCA4C" w14:textId="77777777" w:rsidR="00EC626D" w:rsidRDefault="00000000">
      <w:pPr>
        <w:numPr>
          <w:ilvl w:val="0"/>
          <w:numId w:val="11"/>
        </w:numPr>
        <w:tabs>
          <w:tab w:val="left" w:pos="1985"/>
        </w:tabs>
        <w:jc w:val="both"/>
        <w:rPr>
          <w:b/>
          <w:bCs/>
        </w:rPr>
      </w:pPr>
      <w:r>
        <w:rPr>
          <w:b/>
          <w:bCs/>
        </w:rPr>
        <w:t>TA prediction</w:t>
      </w:r>
    </w:p>
    <w:p w14:paraId="378684B3" w14:textId="77777777" w:rsidR="00EC626D" w:rsidRDefault="00000000">
      <w:pPr>
        <w:numPr>
          <w:ilvl w:val="0"/>
          <w:numId w:val="11"/>
        </w:numPr>
        <w:tabs>
          <w:tab w:val="left" w:pos="1985"/>
        </w:tabs>
        <w:jc w:val="both"/>
        <w:rPr>
          <w:b/>
          <w:bCs/>
        </w:rPr>
      </w:pPr>
      <w:r>
        <w:rPr>
          <w:b/>
          <w:bCs/>
        </w:rPr>
        <w:t>L1/L3 measurement prediction or LTM cell switch time prediction</w:t>
      </w:r>
    </w:p>
    <w:p w14:paraId="3E9D9E9E" w14:textId="77777777" w:rsidR="00EC626D" w:rsidRDefault="00000000">
      <w:pPr>
        <w:numPr>
          <w:ilvl w:val="0"/>
          <w:numId w:val="11"/>
        </w:numPr>
        <w:tabs>
          <w:tab w:val="left" w:pos="1985"/>
        </w:tabs>
        <w:jc w:val="both"/>
        <w:rPr>
          <w:b/>
          <w:bCs/>
        </w:rPr>
      </w:pPr>
      <w:r>
        <w:rPr>
          <w:rFonts w:hint="eastAsia"/>
          <w:b/>
          <w:bCs/>
        </w:rPr>
        <w:t>F</w:t>
      </w:r>
      <w:r>
        <w:rPr>
          <w:b/>
          <w:bCs/>
        </w:rPr>
        <w:t>eedback information collection</w:t>
      </w:r>
    </w:p>
    <w:p w14:paraId="3FDAFA33" w14:textId="77777777" w:rsidR="00EC626D" w:rsidRDefault="00000000">
      <w:pPr>
        <w:tabs>
          <w:tab w:val="left" w:pos="1985"/>
        </w:tabs>
        <w:jc w:val="both"/>
        <w:rPr>
          <w:rFonts w:eastAsia="宋体"/>
        </w:rPr>
      </w:pPr>
      <w:r>
        <w:rPr>
          <w:rFonts w:eastAsia="宋体" w:hint="eastAsia"/>
          <w:b/>
        </w:rPr>
        <w:t>Proposal 4:</w:t>
      </w:r>
      <w:r>
        <w:rPr>
          <w:rFonts w:eastAsia="宋体"/>
          <w:b/>
        </w:rPr>
        <w:t xml:space="preserve"> </w:t>
      </w:r>
      <w:r>
        <w:rPr>
          <w:rFonts w:eastAsia="宋体" w:hint="eastAsia"/>
          <w:b/>
        </w:rPr>
        <w:t>The existing solutions and procedures defined for R18 and R19 AI/ML based mobility optimizations could be taken as baseline.</w:t>
      </w:r>
    </w:p>
    <w:p w14:paraId="4EBD5875" w14:textId="77777777" w:rsidR="00EC626D" w:rsidRDefault="00000000">
      <w:pPr>
        <w:tabs>
          <w:tab w:val="left" w:pos="1985"/>
        </w:tabs>
        <w:jc w:val="both"/>
        <w:rPr>
          <w:rFonts w:eastAsia="宋体"/>
          <w:b/>
        </w:rPr>
      </w:pPr>
      <w:r>
        <w:rPr>
          <w:rFonts w:eastAsia="宋体" w:hint="eastAsia"/>
          <w:b/>
        </w:rPr>
        <w:t>Proposal 5:</w:t>
      </w:r>
      <w:r>
        <w:rPr>
          <w:rFonts w:eastAsia="宋体"/>
          <w:b/>
        </w:rPr>
        <w:t xml:space="preserve"> </w:t>
      </w:r>
      <w:r>
        <w:rPr>
          <w:rFonts w:eastAsia="宋体" w:hint="eastAsia"/>
          <w:b/>
        </w:rPr>
        <w:t>The following deployments of AI/ML function can be considered for AI/ML based inter-CU LTM:</w:t>
      </w:r>
    </w:p>
    <w:p w14:paraId="50F769DA" w14:textId="77777777" w:rsidR="00EC626D" w:rsidRDefault="00000000">
      <w:pPr>
        <w:tabs>
          <w:tab w:val="left" w:pos="1985"/>
        </w:tabs>
        <w:ind w:leftChars="100" w:left="200"/>
        <w:jc w:val="both"/>
        <w:rPr>
          <w:rFonts w:eastAsia="宋体"/>
          <w:b/>
        </w:rPr>
      </w:pPr>
      <w:r>
        <w:rPr>
          <w:rFonts w:eastAsia="宋体" w:hint="eastAsia"/>
          <w:b/>
        </w:rPr>
        <w:t>For non-split architecture:</w:t>
      </w:r>
    </w:p>
    <w:p w14:paraId="3EA4B8DF" w14:textId="77777777" w:rsidR="00EC626D" w:rsidRDefault="00000000">
      <w:pPr>
        <w:numPr>
          <w:ilvl w:val="2"/>
          <w:numId w:val="14"/>
        </w:numPr>
        <w:tabs>
          <w:tab w:val="left" w:pos="1985"/>
        </w:tabs>
        <w:ind w:leftChars="100" w:left="620"/>
        <w:jc w:val="both"/>
        <w:rPr>
          <w:rFonts w:eastAsia="宋体"/>
          <w:b/>
          <w:bCs/>
        </w:rPr>
      </w:pPr>
      <w:r>
        <w:rPr>
          <w:rFonts w:eastAsia="宋体"/>
          <w:b/>
          <w:bCs/>
        </w:rPr>
        <w:t xml:space="preserve">AI/ML Model Training is located in the OAM and AI/ML Model Inference is located in the </w:t>
      </w:r>
      <w:proofErr w:type="spellStart"/>
      <w:r>
        <w:rPr>
          <w:rFonts w:eastAsia="宋体"/>
          <w:b/>
          <w:bCs/>
        </w:rPr>
        <w:t>gNB</w:t>
      </w:r>
      <w:proofErr w:type="spellEnd"/>
    </w:p>
    <w:p w14:paraId="50551356" w14:textId="77777777" w:rsidR="00EC626D" w:rsidRDefault="00000000">
      <w:pPr>
        <w:numPr>
          <w:ilvl w:val="2"/>
          <w:numId w:val="14"/>
        </w:numPr>
        <w:tabs>
          <w:tab w:val="left" w:pos="1985"/>
        </w:tabs>
        <w:ind w:leftChars="100" w:left="620"/>
        <w:jc w:val="both"/>
        <w:rPr>
          <w:rFonts w:eastAsia="宋体"/>
          <w:b/>
          <w:bCs/>
        </w:rPr>
      </w:pPr>
      <w:r>
        <w:rPr>
          <w:rFonts w:eastAsia="宋体"/>
          <w:b/>
          <w:bCs/>
        </w:rPr>
        <w:t xml:space="preserve">AI/ML Model Training and AI/ML Model Inference are both located in the </w:t>
      </w:r>
      <w:proofErr w:type="spellStart"/>
      <w:r>
        <w:rPr>
          <w:rFonts w:eastAsia="宋体"/>
          <w:b/>
          <w:bCs/>
        </w:rPr>
        <w:t>gNB</w:t>
      </w:r>
      <w:proofErr w:type="spellEnd"/>
    </w:p>
    <w:p w14:paraId="6AD3994A" w14:textId="77777777" w:rsidR="00EC626D" w:rsidRDefault="00000000">
      <w:pPr>
        <w:numPr>
          <w:ilvl w:val="2"/>
          <w:numId w:val="0"/>
        </w:numPr>
        <w:tabs>
          <w:tab w:val="left" w:pos="1985"/>
        </w:tabs>
        <w:ind w:leftChars="100" w:left="200"/>
        <w:jc w:val="both"/>
        <w:rPr>
          <w:rFonts w:eastAsia="宋体"/>
          <w:b/>
          <w:bCs/>
        </w:rPr>
      </w:pPr>
      <w:r>
        <w:rPr>
          <w:rFonts w:eastAsia="宋体" w:hint="eastAsia"/>
          <w:b/>
          <w:bCs/>
        </w:rPr>
        <w:t>For split architecture:</w:t>
      </w:r>
    </w:p>
    <w:p w14:paraId="52AC9DEC" w14:textId="77777777" w:rsidR="00EC626D" w:rsidRDefault="00000000">
      <w:pPr>
        <w:numPr>
          <w:ilvl w:val="2"/>
          <w:numId w:val="13"/>
        </w:numPr>
        <w:tabs>
          <w:tab w:val="left" w:pos="1985"/>
        </w:tabs>
        <w:ind w:leftChars="100" w:left="620"/>
        <w:jc w:val="both"/>
        <w:rPr>
          <w:rFonts w:eastAsia="宋体"/>
          <w:b/>
          <w:bCs/>
        </w:rPr>
      </w:pPr>
      <w:r>
        <w:rPr>
          <w:rFonts w:eastAsia="宋体" w:hint="eastAsia"/>
          <w:b/>
          <w:bCs/>
        </w:rPr>
        <w:t xml:space="preserve">AI/ML Model Training is located in the OAM and AI/ML Model Inference is located in the </w:t>
      </w:r>
      <w:proofErr w:type="spellStart"/>
      <w:r>
        <w:rPr>
          <w:rFonts w:eastAsia="宋体" w:hint="eastAsia"/>
          <w:b/>
          <w:bCs/>
        </w:rPr>
        <w:t>gNB</w:t>
      </w:r>
      <w:proofErr w:type="spellEnd"/>
      <w:r>
        <w:rPr>
          <w:rFonts w:eastAsia="宋体" w:hint="eastAsia"/>
          <w:b/>
          <w:bCs/>
        </w:rPr>
        <w:t>-CU</w:t>
      </w:r>
    </w:p>
    <w:p w14:paraId="43335242" w14:textId="77777777" w:rsidR="00EC626D" w:rsidRDefault="00000000">
      <w:pPr>
        <w:numPr>
          <w:ilvl w:val="2"/>
          <w:numId w:val="13"/>
        </w:numPr>
        <w:tabs>
          <w:tab w:val="left" w:pos="1985"/>
        </w:tabs>
        <w:ind w:leftChars="100" w:left="620"/>
        <w:jc w:val="both"/>
        <w:rPr>
          <w:rFonts w:eastAsia="宋体"/>
        </w:rPr>
      </w:pPr>
      <w:r>
        <w:rPr>
          <w:rFonts w:eastAsia="宋体" w:hint="eastAsia"/>
          <w:b/>
          <w:bCs/>
        </w:rPr>
        <w:t xml:space="preserve">AI/ML Model Training and Model Inference are both located in the </w:t>
      </w:r>
      <w:proofErr w:type="spellStart"/>
      <w:r>
        <w:rPr>
          <w:rFonts w:eastAsia="宋体" w:hint="eastAsia"/>
          <w:b/>
          <w:bCs/>
        </w:rPr>
        <w:t>gNB</w:t>
      </w:r>
      <w:proofErr w:type="spellEnd"/>
      <w:r>
        <w:rPr>
          <w:rFonts w:eastAsia="宋体" w:hint="eastAsia"/>
          <w:b/>
          <w:bCs/>
        </w:rPr>
        <w:t>-CU</w:t>
      </w:r>
    </w:p>
    <w:p w14:paraId="2555657E" w14:textId="77777777" w:rsidR="00EC626D" w:rsidRDefault="00000000">
      <w:pPr>
        <w:tabs>
          <w:tab w:val="left" w:pos="1985"/>
        </w:tabs>
        <w:jc w:val="both"/>
        <w:rPr>
          <w:rFonts w:eastAsia="宋体"/>
        </w:rPr>
      </w:pPr>
      <w:r>
        <w:rPr>
          <w:rFonts w:eastAsia="宋体" w:hint="eastAsia"/>
          <w:b/>
        </w:rPr>
        <w:t>Proposal 6</w:t>
      </w:r>
      <w:r>
        <w:rPr>
          <w:rFonts w:eastAsia="宋体"/>
          <w:b/>
        </w:rPr>
        <w:t xml:space="preserve">: </w:t>
      </w:r>
      <w:r>
        <w:rPr>
          <w:rFonts w:eastAsia="宋体" w:hint="eastAsia"/>
          <w:b/>
        </w:rPr>
        <w:t>Capture the above required data for AI/ML based inter-CU LTM in TR 38.745</w:t>
      </w:r>
      <w:r>
        <w:rPr>
          <w:rFonts w:eastAsia="宋体"/>
          <w:b/>
        </w:rPr>
        <w:t>.</w:t>
      </w:r>
    </w:p>
    <w:p w14:paraId="58234653" w14:textId="77777777" w:rsidR="00EC626D" w:rsidRDefault="00000000">
      <w:pPr>
        <w:tabs>
          <w:tab w:val="left" w:pos="1985"/>
        </w:tabs>
        <w:jc w:val="both"/>
        <w:rPr>
          <w:rFonts w:eastAsia="宋体"/>
          <w:b/>
        </w:rPr>
      </w:pPr>
      <w:r>
        <w:rPr>
          <w:rFonts w:eastAsia="宋体" w:hint="eastAsia"/>
          <w:b/>
        </w:rPr>
        <w:t xml:space="preserve">Proposal 7: </w:t>
      </w:r>
      <w:r>
        <w:rPr>
          <w:rFonts w:eastAsia="宋体"/>
          <w:b/>
        </w:rPr>
        <w:t xml:space="preserve">Enhance the </w:t>
      </w:r>
      <w:proofErr w:type="spellStart"/>
      <w:r>
        <w:rPr>
          <w:rFonts w:eastAsia="宋体" w:hint="eastAsia"/>
          <w:b/>
        </w:rPr>
        <w:t>Xn</w:t>
      </w:r>
      <w:proofErr w:type="spellEnd"/>
      <w:r>
        <w:rPr>
          <w:rFonts w:eastAsia="宋体"/>
          <w:b/>
        </w:rPr>
        <w:t xml:space="preserve"> </w:t>
      </w:r>
      <w:r>
        <w:rPr>
          <w:rFonts w:eastAsia="宋体" w:hint="eastAsia"/>
          <w:b/>
        </w:rPr>
        <w:t>interface</w:t>
      </w:r>
      <w:r>
        <w:rPr>
          <w:rFonts w:eastAsia="宋体"/>
          <w:b/>
        </w:rPr>
        <w:t xml:space="preserve"> to exchange </w:t>
      </w:r>
      <w:r>
        <w:rPr>
          <w:rFonts w:eastAsia="宋体" w:hint="eastAsia"/>
          <w:b/>
        </w:rPr>
        <w:t>the</w:t>
      </w:r>
      <w:r>
        <w:rPr>
          <w:rFonts w:eastAsia="宋体"/>
          <w:b/>
        </w:rPr>
        <w:t xml:space="preserve"> </w:t>
      </w:r>
      <w:r>
        <w:rPr>
          <w:rFonts w:eastAsia="宋体" w:hint="eastAsia"/>
          <w:b/>
        </w:rPr>
        <w:t>inter-CU LTM</w:t>
      </w:r>
      <w:r>
        <w:rPr>
          <w:rFonts w:eastAsia="宋体"/>
          <w:b/>
        </w:rPr>
        <w:t xml:space="preserve"> predict</w:t>
      </w:r>
      <w:r>
        <w:rPr>
          <w:rFonts w:eastAsia="宋体" w:hint="eastAsia"/>
          <w:b/>
        </w:rPr>
        <w:t>ion</w:t>
      </w:r>
      <w:r>
        <w:rPr>
          <w:rFonts w:eastAsia="宋体"/>
          <w:b/>
        </w:rPr>
        <w:t xml:space="preserve"> and feedback information.</w:t>
      </w:r>
    </w:p>
    <w:p w14:paraId="07CBEB0F" w14:textId="3EAB0726" w:rsidR="00EC626D" w:rsidRPr="00FA2C0E" w:rsidRDefault="00000000" w:rsidP="00FA2C0E">
      <w:pPr>
        <w:tabs>
          <w:tab w:val="left" w:pos="1985"/>
        </w:tabs>
        <w:jc w:val="both"/>
        <w:rPr>
          <w:rFonts w:eastAsia="宋体" w:hint="eastAsia"/>
        </w:rPr>
      </w:pPr>
      <w:r>
        <w:rPr>
          <w:rFonts w:eastAsia="宋体" w:hint="eastAsia"/>
          <w:b/>
        </w:rPr>
        <w:t>Proposal 8</w:t>
      </w:r>
      <w:r>
        <w:rPr>
          <w:rFonts w:eastAsia="宋体"/>
          <w:b/>
        </w:rPr>
        <w:t>: Agree the TP in Annex for TR 38.74</w:t>
      </w:r>
      <w:r>
        <w:rPr>
          <w:rFonts w:eastAsia="宋体" w:hint="eastAsia"/>
          <w:b/>
        </w:rPr>
        <w:t>5</w:t>
      </w:r>
      <w:r>
        <w:rPr>
          <w:rFonts w:eastAsia="宋体"/>
          <w:b/>
        </w:rPr>
        <w:t>.</w:t>
      </w:r>
    </w:p>
    <w:p w14:paraId="35054051" w14:textId="77777777" w:rsidR="00EC626D" w:rsidRPr="00F06AE9" w:rsidRDefault="00000000" w:rsidP="00F06AE9">
      <w:pPr>
        <w:pStyle w:val="Heading1"/>
        <w:rPr>
          <w:sz w:val="32"/>
          <w:szCs w:val="32"/>
          <w:lang w:val="en-US"/>
        </w:rPr>
      </w:pPr>
      <w:r w:rsidRPr="00F06AE9">
        <w:rPr>
          <w:sz w:val="32"/>
          <w:szCs w:val="32"/>
          <w:lang w:val="en-US"/>
        </w:rPr>
        <w:t>References</w:t>
      </w:r>
    </w:p>
    <w:p w14:paraId="6AADA4A6" w14:textId="423E1CB7" w:rsidR="00EC626D" w:rsidRDefault="00000000">
      <w:pPr>
        <w:overflowPunct w:val="0"/>
        <w:autoSpaceDE w:val="0"/>
        <w:autoSpaceDN w:val="0"/>
        <w:adjustRightInd w:val="0"/>
        <w:spacing w:before="0" w:after="180"/>
        <w:textAlignment w:val="baseline"/>
        <w:rPr>
          <w:rFonts w:eastAsia="宋体" w:cs="Times New Roman" w:hint="eastAsia"/>
          <w:szCs w:val="20"/>
        </w:rPr>
      </w:pPr>
      <w:bookmarkStart w:id="1" w:name="_Ref78919169"/>
      <w:r>
        <w:rPr>
          <w:rFonts w:eastAsia="宋体" w:cs="Times New Roman"/>
          <w:szCs w:val="20"/>
        </w:rPr>
        <w:t xml:space="preserve">[1] </w:t>
      </w:r>
      <w:r>
        <w:rPr>
          <w:rFonts w:eastAsia="宋体" w:cs="Times New Roman" w:hint="eastAsia"/>
          <w:szCs w:val="20"/>
        </w:rPr>
        <w:t>RP-252867</w:t>
      </w:r>
      <w:r>
        <w:rPr>
          <w:rFonts w:eastAsia="宋体" w:cs="Times New Roman"/>
          <w:szCs w:val="20"/>
        </w:rPr>
        <w:t>, “</w:t>
      </w:r>
      <w:r>
        <w:rPr>
          <w:rFonts w:eastAsia="宋体" w:cs="Times New Roman" w:hint="eastAsia"/>
          <w:szCs w:val="20"/>
        </w:rPr>
        <w:t>Revised SI: Study on Artificial Intelligence (AI)/Machine Learning (ML) for NG-RAN Phase 3</w:t>
      </w:r>
      <w:r>
        <w:rPr>
          <w:rFonts w:eastAsia="宋体" w:cs="Times New Roman"/>
          <w:szCs w:val="20"/>
        </w:rPr>
        <w:t>”, ZTE</w:t>
      </w:r>
      <w:r>
        <w:rPr>
          <w:rFonts w:eastAsia="宋体" w:cs="Times New Roman" w:hint="eastAsia"/>
          <w:szCs w:val="20"/>
        </w:rPr>
        <w:t>,</w:t>
      </w:r>
      <w:r>
        <w:rPr>
          <w:rFonts w:eastAsia="宋体" w:cs="Times New Roman"/>
          <w:szCs w:val="20"/>
        </w:rPr>
        <w:t xml:space="preserve"> NEC</w:t>
      </w:r>
      <w:bookmarkEnd w:id="1"/>
    </w:p>
    <w:p w14:paraId="22925D95" w14:textId="77777777" w:rsidR="00EC626D" w:rsidRPr="00F06AE9" w:rsidRDefault="00000000" w:rsidP="00F06AE9">
      <w:pPr>
        <w:pStyle w:val="Heading1"/>
        <w:rPr>
          <w:sz w:val="32"/>
          <w:szCs w:val="32"/>
          <w:lang w:val="en-US"/>
        </w:rPr>
      </w:pPr>
      <w:r w:rsidRPr="00F06AE9">
        <w:rPr>
          <w:rFonts w:hint="eastAsia"/>
          <w:sz w:val="32"/>
          <w:szCs w:val="32"/>
          <w:lang w:val="en-US"/>
        </w:rPr>
        <w:lastRenderedPageBreak/>
        <w:t>A</w:t>
      </w:r>
      <w:r w:rsidRPr="00F06AE9">
        <w:rPr>
          <w:sz w:val="32"/>
          <w:szCs w:val="32"/>
          <w:lang w:val="en-US"/>
        </w:rPr>
        <w:t>nnex: TP for 38.74</w:t>
      </w:r>
      <w:r w:rsidRPr="00F06AE9">
        <w:rPr>
          <w:rFonts w:hint="eastAsia"/>
          <w:sz w:val="32"/>
          <w:szCs w:val="32"/>
          <w:lang w:val="en-US"/>
        </w:rPr>
        <w:t>5</w:t>
      </w:r>
    </w:p>
    <w:p w14:paraId="641CD878" w14:textId="77777777" w:rsidR="00EC626D" w:rsidRDefault="00000000">
      <w:pPr>
        <w:pStyle w:val="Heading2"/>
        <w:numPr>
          <w:ilvl w:val="1"/>
          <w:numId w:val="0"/>
        </w:numPr>
      </w:pPr>
      <w:bookmarkStart w:id="2" w:name="_Toc209393722"/>
      <w:r>
        <w:t>4.3</w:t>
      </w:r>
      <w:r>
        <w:tab/>
        <w:t>Other handover enhancements</w:t>
      </w:r>
      <w:bookmarkEnd w:id="2"/>
    </w:p>
    <w:p w14:paraId="41A96E67" w14:textId="77777777" w:rsidR="00EC626D" w:rsidRDefault="00000000">
      <w:pPr>
        <w:pStyle w:val="Heading3"/>
        <w:numPr>
          <w:ilvl w:val="0"/>
          <w:numId w:val="0"/>
        </w:numPr>
        <w:rPr>
          <w:ins w:id="3" w:author="CMCC" w:date="2025-09-29T10:18:00Z"/>
          <w:rFonts w:eastAsia="宋体"/>
          <w:lang w:val="en-US" w:eastAsia="zh-CN"/>
        </w:rPr>
      </w:pPr>
      <w:ins w:id="4" w:author="CMCC" w:date="2025-09-29T10:18:00Z">
        <w:r>
          <w:rPr>
            <w:rFonts w:eastAsia="宋体" w:hint="eastAsia"/>
            <w:lang w:val="en-US" w:eastAsia="zh-CN"/>
          </w:rPr>
          <w:t>4</w:t>
        </w:r>
        <w:r>
          <w:t>.</w:t>
        </w:r>
        <w:r>
          <w:rPr>
            <w:rFonts w:eastAsia="宋体" w:hint="eastAsia"/>
            <w:lang w:val="en-US" w:eastAsia="zh-CN"/>
          </w:rPr>
          <w:t>3</w:t>
        </w:r>
        <w:r>
          <w:t>.</w:t>
        </w:r>
        <w:r>
          <w:rPr>
            <w:rFonts w:eastAsia="宋体" w:hint="eastAsia"/>
            <w:lang w:val="en-US" w:eastAsia="zh-CN"/>
          </w:rPr>
          <w:t>X</w:t>
        </w:r>
        <w:r>
          <w:t xml:space="preserve"> </w:t>
        </w:r>
        <w:r>
          <w:rPr>
            <w:rFonts w:eastAsia="宋体" w:hint="eastAsia"/>
            <w:lang w:val="en-US" w:eastAsia="zh-CN"/>
          </w:rPr>
          <w:t>AI/ML assisted inter-CU LTM</w:t>
        </w:r>
      </w:ins>
    </w:p>
    <w:p w14:paraId="1BFD3418" w14:textId="77777777" w:rsidR="00EC626D" w:rsidRDefault="00000000">
      <w:pPr>
        <w:pStyle w:val="Heading4"/>
        <w:numPr>
          <w:ilvl w:val="255"/>
          <w:numId w:val="0"/>
        </w:numPr>
        <w:jc w:val="both"/>
        <w:rPr>
          <w:ins w:id="5" w:author="CMCC" w:date="2025-09-29T10:18:00Z"/>
          <w:rFonts w:eastAsia="宋体"/>
          <w:lang w:val="en-US" w:eastAsia="zh-CN"/>
        </w:rPr>
      </w:pPr>
      <w:ins w:id="6" w:author="CMCC" w:date="2025-09-29T10:18:00Z">
        <w:r>
          <w:rPr>
            <w:rFonts w:eastAsia="宋体" w:hint="eastAsia"/>
            <w:lang w:val="en-US" w:eastAsia="zh-CN"/>
          </w:rPr>
          <w:t xml:space="preserve">4.3.X.1 </w:t>
        </w:r>
        <w:r>
          <w:rPr>
            <w:lang w:eastAsia="zh-CN"/>
          </w:rPr>
          <w:t>Use case description</w:t>
        </w:r>
      </w:ins>
    </w:p>
    <w:p w14:paraId="5BC44BEB" w14:textId="77777777" w:rsidR="00EC626D" w:rsidRDefault="00000000">
      <w:pPr>
        <w:tabs>
          <w:tab w:val="left" w:pos="1985"/>
        </w:tabs>
        <w:jc w:val="both"/>
        <w:rPr>
          <w:ins w:id="7" w:author="CMCC" w:date="2025-09-29T10:29:00Z"/>
          <w:rFonts w:ascii="Times-Roman" w:hAnsi="Times-Roman"/>
          <w:color w:val="000000"/>
          <w:szCs w:val="20"/>
        </w:rPr>
      </w:pPr>
      <w:ins w:id="8" w:author="CMCC" w:date="2025-09-29T10:18:00Z">
        <w:r>
          <w:rPr>
            <w:rFonts w:ascii="Times-Roman" w:hAnsi="Times-Roman"/>
            <w:color w:val="000000"/>
            <w:szCs w:val="20"/>
          </w:rPr>
          <w:t xml:space="preserve">L1/L2-triggered mobility (LTM) is introduced to reduce the latency of the mobility procedure. When apply LTM mechanism, </w:t>
        </w:r>
        <w:proofErr w:type="spellStart"/>
        <w:r>
          <w:rPr>
            <w:rFonts w:ascii="Times-Roman" w:hAnsi="Times-Roman"/>
            <w:color w:val="000000"/>
            <w:szCs w:val="20"/>
          </w:rPr>
          <w:t>gNB</w:t>
        </w:r>
        <w:proofErr w:type="spellEnd"/>
        <w:r>
          <w:rPr>
            <w:rFonts w:ascii="Times-Roman" w:hAnsi="Times-Roman"/>
            <w:color w:val="000000"/>
            <w:szCs w:val="20"/>
          </w:rPr>
          <w:t xml:space="preserve"> provides the LTM candidate configurations to UE through RRC </w:t>
        </w:r>
        <w:proofErr w:type="spellStart"/>
        <w:r>
          <w:rPr>
            <w:rFonts w:ascii="Times-Roman" w:hAnsi="Times-Roman"/>
            <w:color w:val="000000"/>
            <w:szCs w:val="20"/>
          </w:rPr>
          <w:t>signalling</w:t>
        </w:r>
        <w:proofErr w:type="spellEnd"/>
        <w:r>
          <w:rPr>
            <w:rFonts w:ascii="Times-Roman" w:hAnsi="Times-Roman"/>
            <w:color w:val="000000"/>
            <w:szCs w:val="20"/>
          </w:rPr>
          <w:t xml:space="preserve"> and activate TCI states for one or multiple LTM candidate cells in advance to allow UE perform DL synchronized with those cells. Then, the </w:t>
        </w:r>
        <w:proofErr w:type="spellStart"/>
        <w:r>
          <w:rPr>
            <w:rFonts w:ascii="Times-Roman" w:hAnsi="Times-Roman"/>
            <w:color w:val="000000"/>
            <w:szCs w:val="20"/>
          </w:rPr>
          <w:t>gNB</w:t>
        </w:r>
        <w:proofErr w:type="spellEnd"/>
        <w:r>
          <w:rPr>
            <w:rFonts w:ascii="Times-Roman" w:hAnsi="Times-Roman"/>
            <w:color w:val="000000"/>
            <w:szCs w:val="20"/>
          </w:rPr>
          <w:t xml:space="preserve"> sends the cell switch command via MAC CE based on the L1 measurement report(s) from UE</w:t>
        </w:r>
      </w:ins>
      <w:ins w:id="9" w:author="CMCC" w:date="2025-09-29T10:35:00Z">
        <w:r>
          <w:rPr>
            <w:rFonts w:ascii="Times-Roman" w:hAnsi="Times-Roman" w:hint="eastAsia"/>
            <w:color w:val="000000"/>
            <w:szCs w:val="20"/>
          </w:rPr>
          <w:t xml:space="preserve"> to trigger the</w:t>
        </w:r>
      </w:ins>
      <w:ins w:id="10" w:author="CMCC" w:date="2025-09-29T10:18:00Z">
        <w:r>
          <w:rPr>
            <w:rFonts w:ascii="Times-Roman" w:hAnsi="Times-Roman"/>
            <w:color w:val="000000"/>
            <w:szCs w:val="20"/>
          </w:rPr>
          <w:t xml:space="preserve"> UE switches to the target LTM candidate cell. Moreover, to further save the cell switch time, the early TA acquisition can be triggered before cell switch. The TA value can be provided by the network or realized through UE-based TA measurement.</w:t>
        </w:r>
        <w:r>
          <w:rPr>
            <w:rFonts w:ascii="Times-Roman" w:hAnsi="Times-Roman" w:hint="eastAsia"/>
            <w:color w:val="000000"/>
            <w:szCs w:val="20"/>
          </w:rPr>
          <w:t xml:space="preserve"> </w:t>
        </w:r>
      </w:ins>
    </w:p>
    <w:p w14:paraId="14A14FFD" w14:textId="77777777" w:rsidR="00EC626D" w:rsidRDefault="00000000">
      <w:pPr>
        <w:tabs>
          <w:tab w:val="left" w:pos="1985"/>
        </w:tabs>
        <w:jc w:val="both"/>
        <w:rPr>
          <w:ins w:id="11" w:author="CMCC" w:date="2025-09-29T10:18:00Z"/>
        </w:rPr>
      </w:pPr>
      <w:ins w:id="12" w:author="CMCC" w:date="2025-09-29T10:18:00Z">
        <w:r>
          <w:rPr>
            <w:rFonts w:hint="eastAsia"/>
          </w:rPr>
          <w:t>Potential enhancements by introducing AI/ML may include: candidate cell prediction</w:t>
        </w:r>
      </w:ins>
      <w:ins w:id="13" w:author="CMCC" w:date="2025-09-30T15:07:00Z">
        <w:r>
          <w:rPr>
            <w:rFonts w:hint="eastAsia"/>
          </w:rPr>
          <w:t>/</w:t>
        </w:r>
      </w:ins>
      <w:ins w:id="14" w:author="CMCC" w:date="2025-09-29T10:18:00Z">
        <w:r>
          <w:rPr>
            <w:rFonts w:hint="eastAsia"/>
          </w:rPr>
          <w:t>determination, TA prediction</w:t>
        </w:r>
      </w:ins>
      <w:ins w:id="15" w:author="CMCC" w:date="2025-09-30T15:09:00Z">
        <w:r>
          <w:rPr>
            <w:rFonts w:hint="eastAsia"/>
          </w:rPr>
          <w:t>,</w:t>
        </w:r>
      </w:ins>
      <w:ins w:id="16" w:author="CMCC" w:date="2025-09-29T10:18:00Z">
        <w:r>
          <w:rPr>
            <w:rFonts w:hint="eastAsia"/>
          </w:rPr>
          <w:t xml:space="preserve"> L1/L3 measurement prediction or LTM cell switch time prediction</w:t>
        </w:r>
      </w:ins>
      <w:ins w:id="17" w:author="CMCC" w:date="2025-09-30T15:09:00Z">
        <w:r>
          <w:rPr>
            <w:rFonts w:hint="eastAsia"/>
          </w:rPr>
          <w:t>, and feedback information collection</w:t>
        </w:r>
      </w:ins>
      <w:ins w:id="18" w:author="CMCC" w:date="2025-09-29T10:19:00Z">
        <w:r>
          <w:rPr>
            <w:rFonts w:hint="eastAsia"/>
          </w:rPr>
          <w:t xml:space="preserve">, which </w:t>
        </w:r>
        <w:r>
          <w:rPr>
            <w:rFonts w:eastAsia="宋体" w:hint="eastAsia"/>
          </w:rPr>
          <w:t xml:space="preserve">can </w:t>
        </w:r>
      </w:ins>
      <w:ins w:id="19" w:author="CMCC" w:date="2025-09-29T10:20:00Z">
        <w:r>
          <w:rPr>
            <w:rFonts w:eastAsia="宋体" w:hint="eastAsia"/>
          </w:rPr>
          <w:t xml:space="preserve">assist the network to </w:t>
        </w:r>
      </w:ins>
      <w:ins w:id="20" w:author="CMCC" w:date="2025-09-29T10:19:00Z">
        <w:r>
          <w:rPr>
            <w:rFonts w:eastAsia="宋体" w:hint="eastAsia"/>
          </w:rPr>
          <w:t>improve the robustness</w:t>
        </w:r>
      </w:ins>
      <w:ins w:id="21" w:author="CMCC" w:date="2025-09-29T10:20:00Z">
        <w:r>
          <w:rPr>
            <w:rFonts w:eastAsia="宋体" w:hint="eastAsia"/>
          </w:rPr>
          <w:t>/accuracy</w:t>
        </w:r>
      </w:ins>
      <w:ins w:id="22" w:author="CMCC" w:date="2025-09-29T10:19:00Z">
        <w:r>
          <w:rPr>
            <w:rFonts w:eastAsia="宋体" w:hint="eastAsia"/>
          </w:rPr>
          <w:t xml:space="preserve"> of LTM handover and ensure user experience</w:t>
        </w:r>
      </w:ins>
      <w:ins w:id="23" w:author="CMCC" w:date="2025-09-29T10:18:00Z">
        <w:r>
          <w:rPr>
            <w:rFonts w:hint="eastAsia"/>
          </w:rPr>
          <w:t>.</w:t>
        </w:r>
      </w:ins>
    </w:p>
    <w:p w14:paraId="0B8659AE" w14:textId="77777777" w:rsidR="00EC626D" w:rsidRDefault="00EC626D">
      <w:pPr>
        <w:tabs>
          <w:tab w:val="left" w:pos="1985"/>
        </w:tabs>
        <w:jc w:val="both"/>
        <w:rPr>
          <w:ins w:id="24" w:author="CMCC" w:date="2025-09-29T10:18:00Z"/>
        </w:rPr>
      </w:pPr>
    </w:p>
    <w:p w14:paraId="3C2B279A" w14:textId="77777777" w:rsidR="00EC626D" w:rsidRDefault="00000000">
      <w:pPr>
        <w:pStyle w:val="Heading4"/>
        <w:numPr>
          <w:ilvl w:val="255"/>
          <w:numId w:val="0"/>
        </w:numPr>
        <w:jc w:val="both"/>
        <w:rPr>
          <w:ins w:id="25" w:author="CMCC" w:date="2025-09-29T10:18:00Z"/>
          <w:rFonts w:eastAsia="宋体"/>
          <w:lang w:val="en-US" w:eastAsia="zh-CN"/>
        </w:rPr>
      </w:pPr>
      <w:ins w:id="26" w:author="CMCC" w:date="2025-09-29T10:18:00Z">
        <w:r>
          <w:rPr>
            <w:rFonts w:eastAsia="宋体" w:hint="eastAsia"/>
            <w:lang w:val="en-US" w:eastAsia="zh-CN"/>
          </w:rPr>
          <w:t xml:space="preserve">4.3.X.2 </w:t>
        </w:r>
        <w:r>
          <w:rPr>
            <w:lang w:eastAsia="zh-CN"/>
          </w:rPr>
          <w:t>Solutions and standard impacts</w:t>
        </w:r>
      </w:ins>
    </w:p>
    <w:p w14:paraId="5E9B0C0C" w14:textId="77777777" w:rsidR="00EC626D" w:rsidRDefault="00000000">
      <w:pPr>
        <w:pStyle w:val="Heading5"/>
        <w:numPr>
          <w:ilvl w:val="255"/>
          <w:numId w:val="0"/>
        </w:numPr>
        <w:jc w:val="both"/>
        <w:rPr>
          <w:ins w:id="27" w:author="CMCC" w:date="2025-09-29T10:18:00Z"/>
        </w:rPr>
      </w:pPr>
      <w:ins w:id="28" w:author="CMCC" w:date="2025-09-29T10:18:00Z">
        <w:r>
          <w:rPr>
            <w:rFonts w:eastAsia="宋体" w:hint="eastAsia"/>
            <w:lang w:val="en-US" w:eastAsia="zh-CN"/>
          </w:rPr>
          <w:t xml:space="preserve">4.3.X.2.1 </w:t>
        </w:r>
        <w:r>
          <w:rPr>
            <w:rFonts w:eastAsiaTheme="minorEastAsia"/>
            <w:lang w:eastAsia="zh-CN"/>
          </w:rPr>
          <w:t>Locations for AI/ML Model Training and Model Inference</w:t>
        </w:r>
      </w:ins>
    </w:p>
    <w:p w14:paraId="7D29FEAC" w14:textId="77777777" w:rsidR="00EC626D" w:rsidRDefault="00000000">
      <w:pPr>
        <w:tabs>
          <w:tab w:val="left" w:pos="1985"/>
        </w:tabs>
        <w:jc w:val="both"/>
        <w:rPr>
          <w:ins w:id="29" w:author="CMCC" w:date="2025-09-29T10:18:00Z"/>
          <w:rFonts w:eastAsia="宋体"/>
          <w:bCs/>
        </w:rPr>
      </w:pPr>
      <w:ins w:id="30" w:author="CMCC" w:date="2025-09-29T10:18:00Z">
        <w:r>
          <w:rPr>
            <w:rFonts w:eastAsia="宋体" w:hint="eastAsia"/>
            <w:bCs/>
          </w:rPr>
          <w:t>For non-split architecture, the following deployment locations can be considered:</w:t>
        </w:r>
      </w:ins>
    </w:p>
    <w:p w14:paraId="4F1C1647" w14:textId="77777777" w:rsidR="00EC626D" w:rsidRDefault="00000000">
      <w:pPr>
        <w:numPr>
          <w:ilvl w:val="0"/>
          <w:numId w:val="14"/>
        </w:numPr>
        <w:tabs>
          <w:tab w:val="left" w:pos="1985"/>
        </w:tabs>
        <w:jc w:val="both"/>
        <w:rPr>
          <w:ins w:id="31" w:author="CMCC" w:date="2025-09-29T10:18:00Z"/>
          <w:rFonts w:eastAsia="宋体"/>
          <w:bCs/>
        </w:rPr>
      </w:pPr>
      <w:ins w:id="32" w:author="CMCC" w:date="2025-09-29T10:18:00Z">
        <w:r>
          <w:rPr>
            <w:rFonts w:eastAsia="宋体"/>
            <w:bCs/>
          </w:rPr>
          <w:t xml:space="preserve">AI/ML Model Training is located in the OAM and AI/ML Model Inference is located in the </w:t>
        </w:r>
        <w:proofErr w:type="spellStart"/>
        <w:r>
          <w:rPr>
            <w:rFonts w:eastAsia="宋体"/>
            <w:bCs/>
          </w:rPr>
          <w:t>gNB</w:t>
        </w:r>
        <w:proofErr w:type="spellEnd"/>
      </w:ins>
    </w:p>
    <w:p w14:paraId="038F7D22" w14:textId="77777777" w:rsidR="00EC626D" w:rsidRDefault="00000000">
      <w:pPr>
        <w:numPr>
          <w:ilvl w:val="0"/>
          <w:numId w:val="14"/>
        </w:numPr>
        <w:tabs>
          <w:tab w:val="left" w:pos="1985"/>
        </w:tabs>
        <w:jc w:val="both"/>
        <w:rPr>
          <w:ins w:id="33" w:author="CMCC" w:date="2025-09-29T10:18:00Z"/>
          <w:rFonts w:eastAsia="宋体"/>
          <w:bCs/>
        </w:rPr>
      </w:pPr>
      <w:ins w:id="34" w:author="CMCC" w:date="2025-09-29T10:18:00Z">
        <w:r>
          <w:rPr>
            <w:rFonts w:eastAsia="宋体"/>
            <w:bCs/>
          </w:rPr>
          <w:t xml:space="preserve">AI/ML Model Training and AI/ML Model Inference are both located in the </w:t>
        </w:r>
        <w:proofErr w:type="spellStart"/>
        <w:r>
          <w:rPr>
            <w:rFonts w:eastAsia="宋体"/>
            <w:bCs/>
          </w:rPr>
          <w:t>gNB</w:t>
        </w:r>
        <w:proofErr w:type="spellEnd"/>
      </w:ins>
    </w:p>
    <w:p w14:paraId="32C044F0" w14:textId="77777777" w:rsidR="00EC626D" w:rsidRDefault="00000000">
      <w:pPr>
        <w:tabs>
          <w:tab w:val="left" w:pos="1985"/>
        </w:tabs>
        <w:jc w:val="both"/>
        <w:rPr>
          <w:ins w:id="35" w:author="CMCC" w:date="2025-09-29T10:18:00Z"/>
          <w:rFonts w:eastAsia="宋体"/>
          <w:bCs/>
        </w:rPr>
      </w:pPr>
      <w:ins w:id="36" w:author="CMCC" w:date="2025-09-29T10:18:00Z">
        <w:r>
          <w:rPr>
            <w:rFonts w:eastAsia="宋体" w:hint="eastAsia"/>
            <w:bCs/>
          </w:rPr>
          <w:t>For split architecture, the following solutions are possible:</w:t>
        </w:r>
      </w:ins>
    </w:p>
    <w:p w14:paraId="15217EE3" w14:textId="77777777" w:rsidR="00EC626D" w:rsidRDefault="00000000">
      <w:pPr>
        <w:numPr>
          <w:ilvl w:val="0"/>
          <w:numId w:val="13"/>
        </w:numPr>
        <w:tabs>
          <w:tab w:val="left" w:pos="1985"/>
        </w:tabs>
        <w:jc w:val="both"/>
        <w:rPr>
          <w:ins w:id="37" w:author="CMCC" w:date="2025-09-29T10:18:00Z"/>
          <w:rFonts w:eastAsia="宋体"/>
          <w:bCs/>
        </w:rPr>
      </w:pPr>
      <w:ins w:id="38" w:author="CMCC" w:date="2025-09-29T10:18:00Z">
        <w:r>
          <w:rPr>
            <w:rFonts w:eastAsia="宋体" w:hint="eastAsia"/>
            <w:bCs/>
          </w:rPr>
          <w:t xml:space="preserve">AI/ML Model Training is located in the OAM and AI/ML Model Inference is located in the </w:t>
        </w:r>
        <w:proofErr w:type="spellStart"/>
        <w:r>
          <w:rPr>
            <w:rFonts w:eastAsia="宋体" w:hint="eastAsia"/>
            <w:bCs/>
          </w:rPr>
          <w:t>gNB</w:t>
        </w:r>
        <w:proofErr w:type="spellEnd"/>
        <w:r>
          <w:rPr>
            <w:rFonts w:eastAsia="宋体" w:hint="eastAsia"/>
            <w:bCs/>
          </w:rPr>
          <w:t>-CU</w:t>
        </w:r>
      </w:ins>
    </w:p>
    <w:p w14:paraId="410D79D2" w14:textId="77777777" w:rsidR="00EC626D" w:rsidRDefault="00000000">
      <w:pPr>
        <w:numPr>
          <w:ilvl w:val="0"/>
          <w:numId w:val="13"/>
        </w:numPr>
        <w:tabs>
          <w:tab w:val="left" w:pos="1985"/>
        </w:tabs>
        <w:jc w:val="both"/>
        <w:rPr>
          <w:ins w:id="39" w:author="CMCC" w:date="2025-09-29T10:18:00Z"/>
          <w:rFonts w:eastAsia="宋体"/>
          <w:bCs/>
        </w:rPr>
      </w:pPr>
      <w:ins w:id="40" w:author="CMCC" w:date="2025-09-29T10:18:00Z">
        <w:r>
          <w:rPr>
            <w:rFonts w:eastAsia="宋体" w:hint="eastAsia"/>
            <w:bCs/>
          </w:rPr>
          <w:t xml:space="preserve">AI/ML Model Training and Model Inference are both located in the </w:t>
        </w:r>
        <w:proofErr w:type="spellStart"/>
        <w:r>
          <w:rPr>
            <w:rFonts w:eastAsia="宋体" w:hint="eastAsia"/>
            <w:bCs/>
          </w:rPr>
          <w:t>gNB</w:t>
        </w:r>
        <w:proofErr w:type="spellEnd"/>
        <w:r>
          <w:rPr>
            <w:rFonts w:eastAsia="宋体" w:hint="eastAsia"/>
            <w:bCs/>
          </w:rPr>
          <w:t>-CU</w:t>
        </w:r>
      </w:ins>
    </w:p>
    <w:p w14:paraId="5A159C1C" w14:textId="77777777" w:rsidR="00EC626D" w:rsidRDefault="00EC626D">
      <w:pPr>
        <w:overflowPunct w:val="0"/>
        <w:autoSpaceDE w:val="0"/>
        <w:autoSpaceDN w:val="0"/>
        <w:adjustRightInd w:val="0"/>
        <w:spacing w:before="0" w:after="180"/>
        <w:textAlignment w:val="baseline"/>
        <w:rPr>
          <w:ins w:id="41" w:author="CMCC" w:date="2025-09-29T10:18:00Z"/>
          <w:rFonts w:eastAsia="宋体" w:cs="Times New Roman" w:hint="eastAsia"/>
          <w:szCs w:val="20"/>
        </w:rPr>
      </w:pPr>
    </w:p>
    <w:p w14:paraId="0A12BE29" w14:textId="77777777" w:rsidR="00EC626D" w:rsidRDefault="00000000">
      <w:pPr>
        <w:pStyle w:val="Heading5"/>
        <w:numPr>
          <w:ilvl w:val="255"/>
          <w:numId w:val="0"/>
        </w:numPr>
        <w:rPr>
          <w:ins w:id="42" w:author="CMCC" w:date="2025-09-29T10:18:00Z"/>
          <w:rFonts w:eastAsia="宋体"/>
          <w:lang w:val="en-US" w:eastAsia="zh-CN"/>
        </w:rPr>
      </w:pPr>
      <w:ins w:id="43" w:author="CMCC" w:date="2025-09-29T10:18:00Z">
        <w:r>
          <w:rPr>
            <w:rFonts w:eastAsia="宋体" w:hint="eastAsia"/>
            <w:lang w:val="en-US" w:eastAsia="zh-CN"/>
          </w:rPr>
          <w:t>4.3.X.2.4 Input of AI/ML assisted inter-CU LTM</w:t>
        </w:r>
      </w:ins>
    </w:p>
    <w:p w14:paraId="0C15D229" w14:textId="77777777" w:rsidR="00EC626D" w:rsidRDefault="00000000">
      <w:pPr>
        <w:tabs>
          <w:tab w:val="left" w:pos="1985"/>
        </w:tabs>
        <w:jc w:val="both"/>
        <w:rPr>
          <w:ins w:id="44" w:author="CMCC" w:date="2025-09-29T10:18:00Z"/>
          <w:rFonts w:eastAsia="宋体"/>
        </w:rPr>
      </w:pPr>
      <w:ins w:id="45" w:author="CMCC" w:date="2025-09-29T10:18:00Z">
        <w:r>
          <w:rPr>
            <w:rFonts w:eastAsia="宋体"/>
          </w:rPr>
          <w:t>To enable the AI</w:t>
        </w:r>
        <w:r>
          <w:rPr>
            <w:rFonts w:eastAsia="宋体" w:hint="eastAsia"/>
          </w:rPr>
          <w:t>/ML assisted inter-CU LTM</w:t>
        </w:r>
        <w:r>
          <w:rPr>
            <w:rFonts w:eastAsia="宋体"/>
          </w:rPr>
          <w:t>, the following information may need as input data:</w:t>
        </w:r>
      </w:ins>
    </w:p>
    <w:p w14:paraId="3C2C2944" w14:textId="77777777" w:rsidR="00EC626D" w:rsidRDefault="00000000">
      <w:pPr>
        <w:tabs>
          <w:tab w:val="left" w:pos="1985"/>
        </w:tabs>
        <w:jc w:val="both"/>
        <w:rPr>
          <w:ins w:id="46" w:author="CMCC" w:date="2025-09-29T10:18:00Z"/>
          <w:rFonts w:eastAsia="宋体"/>
        </w:rPr>
      </w:pPr>
      <w:ins w:id="47" w:author="CMCC" w:date="2025-09-29T10:18:00Z">
        <w:r>
          <w:rPr>
            <w:rFonts w:eastAsia="宋体"/>
          </w:rPr>
          <w:t>From the local node:</w:t>
        </w:r>
      </w:ins>
    </w:p>
    <w:p w14:paraId="0537DC4A" w14:textId="77777777" w:rsidR="00EC626D" w:rsidRDefault="00000000">
      <w:pPr>
        <w:pStyle w:val="ListParagraph"/>
        <w:numPr>
          <w:ilvl w:val="0"/>
          <w:numId w:val="15"/>
        </w:numPr>
        <w:tabs>
          <w:tab w:val="left" w:pos="1985"/>
        </w:tabs>
        <w:jc w:val="both"/>
        <w:rPr>
          <w:ins w:id="48" w:author="CMCC" w:date="2025-09-29T10:18:00Z"/>
          <w:rFonts w:ascii="Times New Roman" w:eastAsia="宋体" w:hAnsi="Times New Roman" w:cs="Times New Roman"/>
        </w:rPr>
      </w:pPr>
      <w:ins w:id="49" w:author="CMCC" w:date="2025-09-29T10:18:00Z">
        <w:r>
          <w:rPr>
            <w:rFonts w:ascii="Times New Roman" w:eastAsia="宋体" w:hAnsi="Times New Roman" w:cs="Times New Roman"/>
          </w:rPr>
          <w:t>Current and predicted resource status</w:t>
        </w:r>
      </w:ins>
    </w:p>
    <w:p w14:paraId="4B0ABA68" w14:textId="77777777" w:rsidR="00EC626D" w:rsidRDefault="00000000">
      <w:pPr>
        <w:pStyle w:val="ListParagraph"/>
        <w:numPr>
          <w:ilvl w:val="0"/>
          <w:numId w:val="15"/>
        </w:numPr>
        <w:tabs>
          <w:tab w:val="left" w:pos="1985"/>
        </w:tabs>
        <w:jc w:val="both"/>
        <w:rPr>
          <w:ins w:id="50" w:author="CMCC" w:date="2025-09-29T10:18:00Z"/>
          <w:rFonts w:ascii="Times New Roman" w:eastAsia="宋体" w:hAnsi="Times New Roman" w:cs="Times New Roman"/>
        </w:rPr>
      </w:pPr>
      <w:ins w:id="51" w:author="CMCC" w:date="2025-09-29T10:18:00Z">
        <w:r>
          <w:rPr>
            <w:rFonts w:ascii="Times New Roman" w:eastAsia="宋体" w:hAnsi="Times New Roman" w:cs="Times New Roman" w:hint="eastAsia"/>
          </w:rPr>
          <w:t>L1/L3 measurements</w:t>
        </w:r>
      </w:ins>
    </w:p>
    <w:p w14:paraId="759DF21B" w14:textId="77777777" w:rsidR="00EC626D" w:rsidRDefault="00000000">
      <w:pPr>
        <w:pStyle w:val="ListParagraph"/>
        <w:numPr>
          <w:ilvl w:val="0"/>
          <w:numId w:val="15"/>
        </w:numPr>
        <w:tabs>
          <w:tab w:val="left" w:pos="1985"/>
        </w:tabs>
        <w:jc w:val="both"/>
        <w:rPr>
          <w:ins w:id="52" w:author="CMCC" w:date="2025-09-29T10:18:00Z"/>
          <w:rFonts w:ascii="Times New Roman" w:eastAsia="宋体" w:hAnsi="Times New Roman" w:cs="Times New Roman"/>
        </w:rPr>
      </w:pPr>
      <w:ins w:id="53" w:author="CMCC" w:date="2025-09-29T10:18:00Z">
        <w:r>
          <w:rPr>
            <w:rFonts w:ascii="Times New Roman" w:eastAsia="宋体" w:hAnsi="Times New Roman" w:cs="Times New Roman" w:hint="eastAsia"/>
          </w:rPr>
          <w:t>TA value for specific candidate cell(s)</w:t>
        </w:r>
      </w:ins>
    </w:p>
    <w:p w14:paraId="475DFD34" w14:textId="77777777" w:rsidR="00EC626D" w:rsidRDefault="00000000">
      <w:pPr>
        <w:pStyle w:val="ListParagraph"/>
        <w:numPr>
          <w:ilvl w:val="0"/>
          <w:numId w:val="15"/>
        </w:numPr>
        <w:tabs>
          <w:tab w:val="left" w:pos="1985"/>
        </w:tabs>
        <w:jc w:val="both"/>
        <w:rPr>
          <w:ins w:id="54" w:author="CMCC" w:date="2025-09-29T10:18:00Z"/>
          <w:rFonts w:ascii="Times New Roman" w:eastAsia="宋体" w:hAnsi="Times New Roman" w:cs="Times New Roman"/>
        </w:rPr>
      </w:pPr>
      <w:ins w:id="55" w:author="CMCC" w:date="2025-09-29T10:18:00Z">
        <w:r>
          <w:rPr>
            <w:rFonts w:ascii="Times New Roman" w:eastAsia="宋体" w:hAnsi="Times New Roman" w:cs="Times New Roman"/>
          </w:rPr>
          <w:t>UE trajectory prediction</w:t>
        </w:r>
      </w:ins>
    </w:p>
    <w:p w14:paraId="7BC7966B" w14:textId="77777777" w:rsidR="00EC626D" w:rsidRDefault="00000000">
      <w:pPr>
        <w:pStyle w:val="ListParagraph"/>
        <w:numPr>
          <w:ilvl w:val="0"/>
          <w:numId w:val="15"/>
        </w:numPr>
        <w:tabs>
          <w:tab w:val="left" w:pos="1985"/>
        </w:tabs>
        <w:jc w:val="both"/>
        <w:rPr>
          <w:ins w:id="56" w:author="CMCC" w:date="2025-09-30T15:11:00Z"/>
          <w:rFonts w:ascii="Times New Roman" w:eastAsia="宋体" w:hAnsi="Times New Roman" w:cs="Times New Roman"/>
        </w:rPr>
      </w:pPr>
      <w:ins w:id="57" w:author="CMCC" w:date="2025-09-29T10:18:00Z">
        <w:r>
          <w:rPr>
            <w:rFonts w:ascii="Times New Roman" w:hAnsi="Times New Roman" w:cs="Times New Roman"/>
          </w:rPr>
          <w:t>Current and predicted UE traffic</w:t>
        </w:r>
      </w:ins>
    </w:p>
    <w:p w14:paraId="32E2819B" w14:textId="77777777" w:rsidR="00EC626D" w:rsidRDefault="00000000">
      <w:pPr>
        <w:pStyle w:val="ListParagraph"/>
        <w:numPr>
          <w:ilvl w:val="0"/>
          <w:numId w:val="15"/>
        </w:numPr>
        <w:tabs>
          <w:tab w:val="left" w:pos="1985"/>
        </w:tabs>
        <w:jc w:val="both"/>
        <w:rPr>
          <w:ins w:id="58" w:author="CMCC" w:date="2025-09-29T10:18:00Z"/>
          <w:rFonts w:ascii="Times New Roman" w:eastAsia="宋体" w:hAnsi="Times New Roman" w:cs="Times New Roman"/>
        </w:rPr>
      </w:pPr>
      <w:ins w:id="59" w:author="CMCC" w:date="2025-09-30T15:11:00Z">
        <w:r>
          <w:rPr>
            <w:rFonts w:ascii="Times New Roman" w:eastAsia="宋体" w:hAnsi="Times New Roman" w:cs="Times New Roman" w:hint="eastAsia"/>
          </w:rPr>
          <w:t>TCI state per c</w:t>
        </w:r>
      </w:ins>
      <w:ins w:id="60" w:author="CMCC" w:date="2025-09-30T15:12:00Z">
        <w:r>
          <w:rPr>
            <w:rFonts w:ascii="Times New Roman" w:eastAsia="宋体" w:hAnsi="Times New Roman" w:cs="Times New Roman" w:hint="eastAsia"/>
          </w:rPr>
          <w:t>andidate cell(s)</w:t>
        </w:r>
      </w:ins>
    </w:p>
    <w:p w14:paraId="3692DF2A" w14:textId="77777777" w:rsidR="00EC626D" w:rsidRDefault="00000000">
      <w:pPr>
        <w:tabs>
          <w:tab w:val="left" w:pos="1985"/>
        </w:tabs>
        <w:jc w:val="both"/>
        <w:rPr>
          <w:ins w:id="61" w:author="CMCC" w:date="2025-09-29T10:18:00Z"/>
          <w:rFonts w:eastAsia="宋体" w:cs="Times New Roman"/>
        </w:rPr>
      </w:pPr>
      <w:ins w:id="62" w:author="CMCC" w:date="2025-09-29T10:18:00Z">
        <w:r>
          <w:rPr>
            <w:rFonts w:eastAsia="宋体" w:cs="Times New Roman"/>
          </w:rPr>
          <w:t>From the UE:</w:t>
        </w:r>
      </w:ins>
    </w:p>
    <w:p w14:paraId="3B882F84" w14:textId="77777777" w:rsidR="00EC626D" w:rsidRDefault="00000000">
      <w:pPr>
        <w:pStyle w:val="ListParagraph"/>
        <w:numPr>
          <w:ilvl w:val="0"/>
          <w:numId w:val="16"/>
        </w:numPr>
        <w:tabs>
          <w:tab w:val="left" w:pos="1985"/>
        </w:tabs>
        <w:jc w:val="both"/>
        <w:rPr>
          <w:ins w:id="63" w:author="CMCC" w:date="2025-09-29T10:18:00Z"/>
          <w:rFonts w:ascii="Times New Roman" w:eastAsia="宋体" w:hAnsi="Times New Roman" w:cs="Times New Roman"/>
        </w:rPr>
      </w:pPr>
      <w:ins w:id="64" w:author="CMCC" w:date="2025-09-29T10:18:00Z">
        <w:r>
          <w:rPr>
            <w:rFonts w:ascii="Times New Roman" w:hAnsi="Times New Roman" w:cs="Times New Roman"/>
          </w:rPr>
          <w:t xml:space="preserve">UE location information (e.g., coordinates, serving cell ID, moving velocity) interpreted by </w:t>
        </w:r>
        <w:proofErr w:type="spellStart"/>
        <w:r>
          <w:rPr>
            <w:rFonts w:ascii="Times New Roman" w:hAnsi="Times New Roman" w:cs="Times New Roman"/>
          </w:rPr>
          <w:t>gNB</w:t>
        </w:r>
        <w:proofErr w:type="spellEnd"/>
        <w:r>
          <w:rPr>
            <w:rFonts w:ascii="Times New Roman" w:hAnsi="Times New Roman" w:cs="Times New Roman"/>
          </w:rPr>
          <w:t xml:space="preserve"> implementation when available</w:t>
        </w:r>
      </w:ins>
    </w:p>
    <w:p w14:paraId="7293ABF3" w14:textId="77777777" w:rsidR="00EC626D" w:rsidRDefault="00000000">
      <w:pPr>
        <w:pStyle w:val="ListParagraph"/>
        <w:numPr>
          <w:ilvl w:val="0"/>
          <w:numId w:val="16"/>
        </w:numPr>
        <w:tabs>
          <w:tab w:val="left" w:pos="1985"/>
        </w:tabs>
        <w:jc w:val="both"/>
        <w:rPr>
          <w:ins w:id="65" w:author="CMCC" w:date="2025-09-29T10:18:00Z"/>
          <w:rFonts w:ascii="Times New Roman" w:eastAsia="宋体" w:hAnsi="Times New Roman" w:cs="Times New Roman"/>
        </w:rPr>
      </w:pPr>
      <w:ins w:id="66" w:author="CMCC" w:date="2025-09-29T10:18:00Z">
        <w:r>
          <w:rPr>
            <w:rFonts w:ascii="Times New Roman" w:eastAsia="宋体" w:hAnsi="Times New Roman" w:cs="Times New Roman"/>
          </w:rPr>
          <w:t>UE measurement report</w:t>
        </w:r>
      </w:ins>
    </w:p>
    <w:p w14:paraId="263870AE" w14:textId="77777777" w:rsidR="00EC626D" w:rsidRDefault="00000000">
      <w:pPr>
        <w:pStyle w:val="ListParagraph"/>
        <w:numPr>
          <w:ilvl w:val="0"/>
          <w:numId w:val="16"/>
        </w:numPr>
        <w:tabs>
          <w:tab w:val="left" w:pos="1985"/>
        </w:tabs>
        <w:jc w:val="both"/>
        <w:rPr>
          <w:ins w:id="67" w:author="CMCC" w:date="2025-09-29T10:18:00Z"/>
          <w:rFonts w:ascii="Times New Roman" w:eastAsia="宋体" w:hAnsi="Times New Roman" w:cs="Times New Roman"/>
        </w:rPr>
      </w:pPr>
      <w:ins w:id="68" w:author="CMCC" w:date="2025-09-29T10:18:00Z">
        <w:r>
          <w:rPr>
            <w:rFonts w:ascii="Times New Roman" w:eastAsia="宋体" w:hAnsi="Times New Roman" w:cs="Times New Roman" w:hint="eastAsia"/>
          </w:rPr>
          <w:t>UE capability of UE based TA measurement</w:t>
        </w:r>
      </w:ins>
    </w:p>
    <w:p w14:paraId="5E479029" w14:textId="77777777" w:rsidR="00EC626D" w:rsidRDefault="00000000">
      <w:pPr>
        <w:tabs>
          <w:tab w:val="left" w:pos="1985"/>
        </w:tabs>
        <w:jc w:val="both"/>
        <w:rPr>
          <w:ins w:id="69" w:author="CMCC" w:date="2025-09-29T10:18:00Z"/>
          <w:rFonts w:eastAsia="宋体" w:cs="Times New Roman"/>
        </w:rPr>
      </w:pPr>
      <w:ins w:id="70" w:author="CMCC" w:date="2025-09-29T10:18:00Z">
        <w:r>
          <w:rPr>
            <w:rFonts w:eastAsia="宋体" w:cs="Times New Roman"/>
          </w:rPr>
          <w:t xml:space="preserve">From </w:t>
        </w:r>
        <w:proofErr w:type="spellStart"/>
        <w:r>
          <w:rPr>
            <w:rFonts w:eastAsia="宋体" w:cs="Times New Roman"/>
          </w:rPr>
          <w:t>neighbouring</w:t>
        </w:r>
        <w:proofErr w:type="spellEnd"/>
        <w:r>
          <w:rPr>
            <w:rFonts w:eastAsia="宋体" w:cs="Times New Roman"/>
          </w:rPr>
          <w:t xml:space="preserve"> NG-RAN nodes:</w:t>
        </w:r>
      </w:ins>
    </w:p>
    <w:p w14:paraId="7A7263A3" w14:textId="77777777" w:rsidR="00EC626D" w:rsidRDefault="00000000">
      <w:pPr>
        <w:pStyle w:val="ListParagraph"/>
        <w:numPr>
          <w:ilvl w:val="0"/>
          <w:numId w:val="20"/>
        </w:numPr>
        <w:tabs>
          <w:tab w:val="left" w:pos="1985"/>
        </w:tabs>
        <w:jc w:val="both"/>
        <w:rPr>
          <w:ins w:id="71" w:author="CMCC" w:date="2025-09-29T10:18:00Z"/>
          <w:rFonts w:ascii="Times New Roman" w:eastAsia="宋体" w:hAnsi="Times New Roman" w:cs="Times New Roman"/>
        </w:rPr>
      </w:pPr>
      <w:ins w:id="72" w:author="CMCC" w:date="2025-09-29T10:18:00Z">
        <w:r>
          <w:rPr>
            <w:rFonts w:ascii="Times New Roman" w:hAnsi="Times New Roman" w:cs="Times New Roman"/>
          </w:rPr>
          <w:t>Current and predicted resource status</w:t>
        </w:r>
      </w:ins>
    </w:p>
    <w:p w14:paraId="11654FE4" w14:textId="77777777" w:rsidR="00EC626D" w:rsidRDefault="00000000">
      <w:pPr>
        <w:pStyle w:val="ListParagraph"/>
        <w:numPr>
          <w:ilvl w:val="0"/>
          <w:numId w:val="20"/>
        </w:numPr>
        <w:tabs>
          <w:tab w:val="left" w:pos="1985"/>
        </w:tabs>
        <w:jc w:val="both"/>
        <w:rPr>
          <w:ins w:id="73" w:author="CMCC" w:date="2025-09-29T10:18:00Z"/>
          <w:rFonts w:ascii="Times New Roman" w:eastAsia="宋体" w:hAnsi="Times New Roman" w:cs="Times New Roman"/>
        </w:rPr>
      </w:pPr>
      <w:ins w:id="74" w:author="CMCC" w:date="2025-09-30T15:11:00Z">
        <w:r>
          <w:rPr>
            <w:rFonts w:ascii="Times New Roman" w:eastAsia="宋体" w:hAnsi="Times New Roman" w:cs="Times New Roman" w:hint="eastAsia"/>
          </w:rPr>
          <w:t>UE history information</w:t>
        </w:r>
      </w:ins>
    </w:p>
    <w:p w14:paraId="76B6920D" w14:textId="77777777" w:rsidR="00EC626D" w:rsidRDefault="00EC626D">
      <w:pPr>
        <w:overflowPunct w:val="0"/>
        <w:autoSpaceDE w:val="0"/>
        <w:autoSpaceDN w:val="0"/>
        <w:adjustRightInd w:val="0"/>
        <w:spacing w:before="0" w:after="180"/>
        <w:textAlignment w:val="baseline"/>
        <w:rPr>
          <w:ins w:id="75" w:author="CMCC" w:date="2025-09-29T10:18:00Z"/>
          <w:rFonts w:eastAsia="宋体" w:cs="Times New Roman"/>
          <w:szCs w:val="20"/>
        </w:rPr>
      </w:pPr>
    </w:p>
    <w:p w14:paraId="550DEDB7" w14:textId="77777777" w:rsidR="00EC626D" w:rsidRDefault="00000000">
      <w:pPr>
        <w:pStyle w:val="Heading5"/>
        <w:numPr>
          <w:ilvl w:val="255"/>
          <w:numId w:val="0"/>
        </w:numPr>
        <w:rPr>
          <w:ins w:id="76" w:author="CMCC" w:date="2025-09-29T10:18:00Z"/>
          <w:rFonts w:eastAsia="宋体"/>
          <w:lang w:val="en-US" w:eastAsia="zh-CN"/>
        </w:rPr>
      </w:pPr>
      <w:ins w:id="77" w:author="CMCC" w:date="2025-09-29T10:18:00Z">
        <w:r>
          <w:rPr>
            <w:rFonts w:eastAsia="宋体" w:hint="eastAsia"/>
            <w:lang w:val="en-US" w:eastAsia="zh-CN"/>
          </w:rPr>
          <w:lastRenderedPageBreak/>
          <w:t>4.3.X.2.5 Output of AI/ML assisted inter-CU LTM</w:t>
        </w:r>
      </w:ins>
    </w:p>
    <w:p w14:paraId="12655C07" w14:textId="77777777" w:rsidR="00EC626D" w:rsidRDefault="00000000">
      <w:pPr>
        <w:tabs>
          <w:tab w:val="left" w:pos="1985"/>
        </w:tabs>
        <w:jc w:val="both"/>
        <w:rPr>
          <w:ins w:id="78" w:author="CMCC" w:date="2025-09-29T10:18:00Z"/>
          <w:rFonts w:eastAsia="宋体"/>
        </w:rPr>
      </w:pPr>
      <w:ins w:id="79" w:author="CMCC" w:date="2025-09-29T10:18:00Z">
        <w:r>
          <w:rPr>
            <w:rFonts w:eastAsia="宋体" w:hint="eastAsia"/>
          </w:rPr>
          <w:t>T</w:t>
        </w:r>
        <w:r>
          <w:rPr>
            <w:rFonts w:eastAsia="宋体"/>
          </w:rPr>
          <w:t>he output data may include:</w:t>
        </w:r>
      </w:ins>
    </w:p>
    <w:p w14:paraId="55882426" w14:textId="77777777" w:rsidR="00EC626D" w:rsidRDefault="00000000">
      <w:pPr>
        <w:pStyle w:val="ListParagraph"/>
        <w:numPr>
          <w:ilvl w:val="0"/>
          <w:numId w:val="17"/>
        </w:numPr>
        <w:tabs>
          <w:tab w:val="left" w:pos="1985"/>
        </w:tabs>
        <w:jc w:val="both"/>
        <w:rPr>
          <w:ins w:id="80" w:author="CMCC" w:date="2025-09-30T14:46:00Z"/>
          <w:rFonts w:ascii="Times New Roman" w:eastAsia="宋体" w:hAnsi="Times New Roman" w:cs="Times New Roman"/>
        </w:rPr>
      </w:pPr>
      <w:ins w:id="81" w:author="CMCC" w:date="2025-09-30T14:46:00Z">
        <w:r>
          <w:rPr>
            <w:rFonts w:ascii="Times New Roman" w:eastAsia="宋体" w:hAnsi="Times New Roman" w:cs="Times New Roman"/>
          </w:rPr>
          <w:t xml:space="preserve">Predicted </w:t>
        </w:r>
        <w:r>
          <w:rPr>
            <w:rFonts w:ascii="Times New Roman" w:eastAsia="宋体" w:hAnsi="Times New Roman" w:cs="Times New Roman" w:hint="eastAsia"/>
          </w:rPr>
          <w:t>TA value for inter-CU LTM</w:t>
        </w:r>
      </w:ins>
    </w:p>
    <w:p w14:paraId="62DFBB11" w14:textId="77777777" w:rsidR="00EC626D" w:rsidRDefault="00000000">
      <w:pPr>
        <w:pStyle w:val="ListParagraph"/>
        <w:numPr>
          <w:ilvl w:val="0"/>
          <w:numId w:val="17"/>
        </w:numPr>
        <w:tabs>
          <w:tab w:val="left" w:pos="1985"/>
        </w:tabs>
        <w:jc w:val="both"/>
        <w:rPr>
          <w:ins w:id="82" w:author="CMCC" w:date="2025-09-30T14:46:00Z"/>
          <w:rFonts w:ascii="Times New Roman" w:eastAsia="宋体" w:hAnsi="Times New Roman" w:cs="Times New Roman"/>
        </w:rPr>
      </w:pPr>
      <w:ins w:id="83" w:author="CMCC" w:date="2025-09-30T14:46:00Z">
        <w:r>
          <w:rPr>
            <w:rFonts w:ascii="Times New Roman" w:eastAsia="宋体" w:hAnsi="Times New Roman" w:cs="Times New Roman"/>
          </w:rPr>
          <w:t xml:space="preserve">Predicted target </w:t>
        </w:r>
        <w:r>
          <w:rPr>
            <w:rFonts w:ascii="Times New Roman" w:eastAsia="宋体" w:hAnsi="Times New Roman" w:cs="Times New Roman" w:hint="eastAsia"/>
          </w:rPr>
          <w:t xml:space="preserve">candidate </w:t>
        </w:r>
        <w:r>
          <w:rPr>
            <w:rFonts w:ascii="Times New Roman" w:eastAsia="宋体" w:hAnsi="Times New Roman" w:cs="Times New Roman"/>
          </w:rPr>
          <w:t>cell(s) for UE mobility</w:t>
        </w:r>
      </w:ins>
    </w:p>
    <w:p w14:paraId="3C185F48" w14:textId="77777777" w:rsidR="00EC626D" w:rsidRDefault="00000000">
      <w:pPr>
        <w:pStyle w:val="ListParagraph"/>
        <w:numPr>
          <w:ilvl w:val="0"/>
          <w:numId w:val="17"/>
        </w:numPr>
        <w:tabs>
          <w:tab w:val="left" w:pos="1985"/>
        </w:tabs>
        <w:jc w:val="both"/>
        <w:rPr>
          <w:ins w:id="84" w:author="CMCC" w:date="2025-09-30T14:46:00Z"/>
          <w:rFonts w:ascii="Times New Roman" w:eastAsia="宋体" w:hAnsi="Times New Roman" w:cs="Times New Roman"/>
        </w:rPr>
      </w:pPr>
      <w:ins w:id="85" w:author="CMCC" w:date="2025-09-30T14:46:00Z">
        <w:r>
          <w:rPr>
            <w:rFonts w:ascii="Times New Roman" w:eastAsia="宋体" w:hAnsi="Times New Roman" w:cs="Times New Roman"/>
          </w:rPr>
          <w:t>Predicted UE</w:t>
        </w:r>
      </w:ins>
      <w:ins w:id="86" w:author="CMCC" w:date="2025-09-30T14:54:00Z">
        <w:r>
          <w:rPr>
            <w:rFonts w:ascii="Times New Roman" w:eastAsia="宋体" w:hAnsi="Times New Roman" w:cs="Times New Roman" w:hint="eastAsia"/>
          </w:rPr>
          <w:t>(s)</w:t>
        </w:r>
      </w:ins>
      <w:ins w:id="87" w:author="CMCC" w:date="2025-09-30T14:46:00Z">
        <w:r>
          <w:rPr>
            <w:rFonts w:ascii="Times New Roman" w:eastAsia="宋体" w:hAnsi="Times New Roman" w:cs="Times New Roman"/>
          </w:rPr>
          <w:t xml:space="preserve"> handover to the target </w:t>
        </w:r>
        <w:r>
          <w:rPr>
            <w:rFonts w:ascii="Times New Roman" w:eastAsia="宋体" w:hAnsi="Times New Roman" w:cs="Times New Roman" w:hint="eastAsia"/>
          </w:rPr>
          <w:t xml:space="preserve">candidate </w:t>
        </w:r>
        <w:r>
          <w:rPr>
            <w:rFonts w:ascii="Times New Roman" w:eastAsia="宋体" w:hAnsi="Times New Roman" w:cs="Times New Roman"/>
          </w:rPr>
          <w:t>cell</w:t>
        </w:r>
      </w:ins>
    </w:p>
    <w:p w14:paraId="0E0C1A69" w14:textId="77777777" w:rsidR="00EC626D" w:rsidRDefault="00000000">
      <w:pPr>
        <w:pStyle w:val="ListParagraph"/>
        <w:numPr>
          <w:ilvl w:val="0"/>
          <w:numId w:val="17"/>
        </w:numPr>
        <w:tabs>
          <w:tab w:val="left" w:pos="1985"/>
        </w:tabs>
        <w:jc w:val="both"/>
        <w:rPr>
          <w:ins w:id="88" w:author="CMCC" w:date="2025-09-30T14:46:00Z"/>
          <w:rFonts w:ascii="Times New Roman" w:eastAsia="宋体" w:hAnsi="Times New Roman" w:cs="Times New Roman"/>
        </w:rPr>
      </w:pPr>
      <w:ins w:id="89" w:author="CMCC" w:date="2025-09-30T14:46:00Z">
        <w:r>
          <w:rPr>
            <w:rFonts w:ascii="Times New Roman" w:eastAsia="宋体" w:hAnsi="Times New Roman" w:cs="Times New Roman" w:hint="eastAsia"/>
          </w:rPr>
          <w:t>Predicted L1/L3 measurements</w:t>
        </w:r>
      </w:ins>
    </w:p>
    <w:p w14:paraId="015DEC0A" w14:textId="77777777" w:rsidR="00EC626D" w:rsidRDefault="00000000">
      <w:pPr>
        <w:pStyle w:val="ListParagraph"/>
        <w:numPr>
          <w:ilvl w:val="0"/>
          <w:numId w:val="17"/>
        </w:numPr>
        <w:tabs>
          <w:tab w:val="left" w:pos="1985"/>
        </w:tabs>
        <w:jc w:val="both"/>
        <w:rPr>
          <w:ins w:id="90" w:author="CMCC" w:date="2025-09-30T14:46:00Z"/>
          <w:rFonts w:ascii="Times New Roman" w:eastAsia="宋体" w:hAnsi="Times New Roman" w:cs="Times New Roman"/>
        </w:rPr>
      </w:pPr>
      <w:ins w:id="91" w:author="CMCC" w:date="2025-09-30T14:46:00Z">
        <w:r>
          <w:rPr>
            <w:rFonts w:ascii="Times New Roman" w:eastAsia="宋体" w:hAnsi="Times New Roman" w:cs="Times New Roman"/>
          </w:rPr>
          <w:t>UE trajectory prediction</w:t>
        </w:r>
      </w:ins>
    </w:p>
    <w:p w14:paraId="0B34F076" w14:textId="77777777" w:rsidR="00EC626D" w:rsidRDefault="00000000">
      <w:pPr>
        <w:pStyle w:val="ListParagraph"/>
        <w:numPr>
          <w:ilvl w:val="0"/>
          <w:numId w:val="17"/>
        </w:numPr>
        <w:tabs>
          <w:tab w:val="left" w:pos="1985"/>
        </w:tabs>
        <w:jc w:val="both"/>
        <w:rPr>
          <w:ins w:id="92" w:author="CMCC" w:date="2025-09-29T10:36:00Z"/>
          <w:rFonts w:ascii="Times New Roman" w:eastAsia="宋体" w:hAnsi="Times New Roman" w:cs="Times New Roman"/>
        </w:rPr>
      </w:pPr>
      <w:ins w:id="93" w:author="CMCC" w:date="2025-09-30T14:46:00Z">
        <w:r>
          <w:rPr>
            <w:rFonts w:ascii="Times New Roman" w:eastAsia="宋体" w:hAnsi="Times New Roman" w:cs="Times New Roman" w:hint="eastAsia"/>
          </w:rPr>
          <w:t>LTM cell switch time prediction or predicted cell switch command transmission time</w:t>
        </w:r>
      </w:ins>
    </w:p>
    <w:p w14:paraId="08F99485" w14:textId="77777777" w:rsidR="00EC626D" w:rsidRDefault="00EC626D">
      <w:pPr>
        <w:overflowPunct w:val="0"/>
        <w:autoSpaceDE w:val="0"/>
        <w:autoSpaceDN w:val="0"/>
        <w:adjustRightInd w:val="0"/>
        <w:spacing w:before="0" w:after="180"/>
        <w:textAlignment w:val="baseline"/>
        <w:rPr>
          <w:ins w:id="94" w:author="CMCC" w:date="2025-09-29T10:18:00Z"/>
          <w:rFonts w:eastAsia="宋体" w:cs="Times New Roman"/>
          <w:szCs w:val="20"/>
          <w:lang w:val="en-GB"/>
        </w:rPr>
      </w:pPr>
    </w:p>
    <w:p w14:paraId="69C37364" w14:textId="77777777" w:rsidR="00EC626D" w:rsidRDefault="00000000">
      <w:pPr>
        <w:pStyle w:val="Heading5"/>
        <w:numPr>
          <w:ilvl w:val="255"/>
          <w:numId w:val="0"/>
        </w:numPr>
        <w:rPr>
          <w:ins w:id="95" w:author="CMCC" w:date="2025-09-29T10:18:00Z"/>
          <w:rFonts w:eastAsia="宋体"/>
          <w:lang w:val="en-US" w:eastAsia="zh-CN"/>
        </w:rPr>
      </w:pPr>
      <w:ins w:id="96" w:author="CMCC" w:date="2025-09-29T10:18:00Z">
        <w:r>
          <w:rPr>
            <w:rFonts w:eastAsia="宋体" w:hint="eastAsia"/>
            <w:lang w:val="en-US" w:eastAsia="zh-CN"/>
          </w:rPr>
          <w:t>4.3.X.2.6 Feedback of AI/ML assisted inter-CU LTM</w:t>
        </w:r>
      </w:ins>
    </w:p>
    <w:p w14:paraId="0A2EA6F3" w14:textId="77777777" w:rsidR="00EC626D" w:rsidRDefault="00000000">
      <w:pPr>
        <w:tabs>
          <w:tab w:val="left" w:pos="1985"/>
        </w:tabs>
        <w:jc w:val="both"/>
        <w:rPr>
          <w:ins w:id="97" w:author="CMCC" w:date="2025-09-29T10:18:00Z"/>
          <w:rFonts w:eastAsia="宋体"/>
        </w:rPr>
      </w:pPr>
      <w:ins w:id="98" w:author="CMCC" w:date="2025-09-29T10:18:00Z">
        <w:r>
          <w:rPr>
            <w:rFonts w:eastAsia="宋体" w:hint="eastAsia"/>
          </w:rPr>
          <w:t>T</w:t>
        </w:r>
        <w:r>
          <w:rPr>
            <w:rFonts w:eastAsia="宋体"/>
          </w:rPr>
          <w:t>he feedback data may include:</w:t>
        </w:r>
      </w:ins>
    </w:p>
    <w:p w14:paraId="3AC76B61" w14:textId="77777777" w:rsidR="00EC626D" w:rsidRDefault="00000000">
      <w:pPr>
        <w:pStyle w:val="ListParagraph"/>
        <w:numPr>
          <w:ilvl w:val="0"/>
          <w:numId w:val="18"/>
        </w:numPr>
        <w:tabs>
          <w:tab w:val="left" w:pos="1985"/>
        </w:tabs>
        <w:jc w:val="both"/>
        <w:rPr>
          <w:ins w:id="99" w:author="CMCC" w:date="2025-09-29T10:37:00Z"/>
          <w:rFonts w:ascii="Times New Roman" w:eastAsia="宋体" w:hAnsi="Times New Roman" w:cs="Times New Roman"/>
        </w:rPr>
      </w:pPr>
      <w:ins w:id="100" w:author="CMCC" w:date="2025-09-29T10:37:00Z">
        <w:r>
          <w:rPr>
            <w:rFonts w:ascii="Times New Roman" w:eastAsia="宋体" w:hAnsi="Times New Roman" w:cs="Times New Roman"/>
          </w:rPr>
          <w:t>System KPIs (e.g. throughput)</w:t>
        </w:r>
      </w:ins>
    </w:p>
    <w:p w14:paraId="0F6F3D6F" w14:textId="77777777" w:rsidR="00EC626D" w:rsidRDefault="00000000">
      <w:pPr>
        <w:pStyle w:val="ListParagraph"/>
        <w:numPr>
          <w:ilvl w:val="0"/>
          <w:numId w:val="18"/>
        </w:numPr>
        <w:tabs>
          <w:tab w:val="left" w:pos="1985"/>
        </w:tabs>
        <w:jc w:val="both"/>
        <w:rPr>
          <w:ins w:id="101" w:author="CMCC" w:date="2025-09-29T10:37:00Z"/>
          <w:rFonts w:ascii="Times New Roman" w:eastAsia="宋体" w:hAnsi="Times New Roman" w:cs="Times New Roman"/>
        </w:rPr>
      </w:pPr>
      <w:ins w:id="102" w:author="CMCC" w:date="2025-09-29T10:37:00Z">
        <w:r>
          <w:rPr>
            <w:rFonts w:ascii="Times New Roman" w:eastAsia="宋体" w:hAnsi="Times New Roman" w:cs="Times New Roman"/>
          </w:rPr>
          <w:t>UE performance feedback</w:t>
        </w:r>
      </w:ins>
    </w:p>
    <w:p w14:paraId="399492F5" w14:textId="77777777" w:rsidR="00EC626D" w:rsidRDefault="00000000">
      <w:pPr>
        <w:pStyle w:val="ListParagraph"/>
        <w:numPr>
          <w:ilvl w:val="0"/>
          <w:numId w:val="18"/>
        </w:numPr>
        <w:tabs>
          <w:tab w:val="left" w:pos="1985"/>
        </w:tabs>
        <w:jc w:val="both"/>
        <w:rPr>
          <w:ins w:id="103" w:author="CMCC" w:date="2025-09-29T10:37:00Z"/>
          <w:rFonts w:ascii="Times New Roman" w:eastAsia="宋体" w:hAnsi="Times New Roman" w:cs="Times New Roman"/>
        </w:rPr>
      </w:pPr>
      <w:ins w:id="104" w:author="CMCC" w:date="2025-09-29T10:37:00Z">
        <w:r>
          <w:rPr>
            <w:rFonts w:ascii="Times New Roman" w:eastAsia="宋体" w:hAnsi="Times New Roman" w:cs="Times New Roman" w:hint="eastAsia"/>
          </w:rPr>
          <w:t>Actual UE trajectory</w:t>
        </w:r>
      </w:ins>
    </w:p>
    <w:p w14:paraId="13D68D5C" w14:textId="77777777" w:rsidR="00EC626D" w:rsidRDefault="00000000">
      <w:pPr>
        <w:pStyle w:val="ListParagraph"/>
        <w:numPr>
          <w:ilvl w:val="0"/>
          <w:numId w:val="18"/>
        </w:numPr>
        <w:tabs>
          <w:tab w:val="left" w:pos="1985"/>
        </w:tabs>
        <w:jc w:val="both"/>
        <w:rPr>
          <w:ins w:id="105" w:author="CMCC" w:date="2025-09-29T10:37:00Z"/>
          <w:rFonts w:ascii="Times New Roman" w:eastAsia="宋体" w:hAnsi="Times New Roman" w:cs="Times New Roman"/>
        </w:rPr>
      </w:pPr>
      <w:ins w:id="106" w:author="CMCC" w:date="2025-09-29T10:37:00Z">
        <w:r>
          <w:rPr>
            <w:rFonts w:ascii="Times New Roman" w:eastAsia="宋体" w:hAnsi="Times New Roman" w:cs="Times New Roman" w:hint="eastAsia"/>
          </w:rPr>
          <w:t>Actual L1/L3 measurement results</w:t>
        </w:r>
      </w:ins>
    </w:p>
    <w:p w14:paraId="28F9B96C" w14:textId="77777777" w:rsidR="00EC626D" w:rsidRDefault="00EC626D">
      <w:pPr>
        <w:overflowPunct w:val="0"/>
        <w:autoSpaceDE w:val="0"/>
        <w:autoSpaceDN w:val="0"/>
        <w:adjustRightInd w:val="0"/>
        <w:spacing w:before="0" w:after="180"/>
        <w:textAlignment w:val="baseline"/>
        <w:rPr>
          <w:ins w:id="107" w:author="CMCC" w:date="2025-09-29T10:18:00Z"/>
          <w:rFonts w:eastAsia="宋体" w:cs="Times New Roman"/>
          <w:szCs w:val="20"/>
        </w:rPr>
      </w:pPr>
    </w:p>
    <w:p w14:paraId="0F4B2427" w14:textId="77777777" w:rsidR="00EC626D" w:rsidRDefault="00000000">
      <w:pPr>
        <w:pStyle w:val="Heading5"/>
        <w:numPr>
          <w:ilvl w:val="255"/>
          <w:numId w:val="0"/>
        </w:numPr>
        <w:rPr>
          <w:ins w:id="108" w:author="CMCC" w:date="2025-09-29T10:18:00Z"/>
          <w:rFonts w:eastAsia="宋体"/>
          <w:lang w:val="en-US" w:eastAsia="zh-CN"/>
        </w:rPr>
      </w:pPr>
      <w:ins w:id="109" w:author="CMCC" w:date="2025-09-29T10:18:00Z">
        <w:r>
          <w:rPr>
            <w:rFonts w:eastAsia="宋体" w:hint="eastAsia"/>
            <w:lang w:val="en-US" w:eastAsia="zh-CN"/>
          </w:rPr>
          <w:t>4.3.X.2.7 Standard impacts</w:t>
        </w:r>
      </w:ins>
    </w:p>
    <w:p w14:paraId="50B69D52" w14:textId="77777777" w:rsidR="00EC626D" w:rsidRDefault="00000000">
      <w:pPr>
        <w:tabs>
          <w:tab w:val="left" w:pos="1985"/>
        </w:tabs>
        <w:jc w:val="both"/>
        <w:rPr>
          <w:ins w:id="110" w:author="CMCC" w:date="2025-09-29T10:18:00Z"/>
          <w:rFonts w:eastAsia="宋体"/>
        </w:rPr>
      </w:pPr>
      <w:ins w:id="111" w:author="CMCC" w:date="2025-09-29T10:18:00Z">
        <w:r>
          <w:rPr>
            <w:rFonts w:eastAsia="宋体" w:hint="eastAsia"/>
          </w:rPr>
          <w:t>P</w:t>
        </w:r>
        <w:r>
          <w:rPr>
            <w:rFonts w:eastAsia="宋体"/>
          </w:rPr>
          <w:t xml:space="preserve">otential </w:t>
        </w:r>
        <w:proofErr w:type="spellStart"/>
        <w:r>
          <w:rPr>
            <w:rFonts w:eastAsia="宋体"/>
          </w:rPr>
          <w:t>Xn</w:t>
        </w:r>
        <w:proofErr w:type="spellEnd"/>
        <w:r>
          <w:rPr>
            <w:rFonts w:eastAsia="宋体"/>
          </w:rPr>
          <w:t xml:space="preserve"> interface impact:</w:t>
        </w:r>
      </w:ins>
    </w:p>
    <w:p w14:paraId="08BE32A0" w14:textId="77777777" w:rsidR="00EC626D" w:rsidRDefault="00000000">
      <w:pPr>
        <w:pStyle w:val="ListParagraph"/>
        <w:numPr>
          <w:ilvl w:val="0"/>
          <w:numId w:val="19"/>
        </w:numPr>
        <w:tabs>
          <w:tab w:val="left" w:pos="1985"/>
        </w:tabs>
        <w:jc w:val="both"/>
        <w:rPr>
          <w:ins w:id="112" w:author="CMCC" w:date="2025-09-29T10:37:00Z"/>
          <w:rFonts w:ascii="Times New Roman" w:eastAsia="宋体" w:hAnsi="Times New Roman" w:cs="Times New Roman"/>
        </w:rPr>
      </w:pPr>
      <w:ins w:id="113" w:author="CMCC" w:date="2025-09-29T10:37:00Z">
        <w:r>
          <w:rPr>
            <w:rFonts w:ascii="Times New Roman" w:hAnsi="Times New Roman" w:cs="Times New Roman"/>
          </w:rPr>
          <w:t xml:space="preserve">Enhance </w:t>
        </w:r>
        <w:proofErr w:type="spellStart"/>
        <w:r>
          <w:rPr>
            <w:rFonts w:ascii="Times New Roman" w:hAnsi="Times New Roman" w:cs="Times New Roman"/>
          </w:rPr>
          <w:t>Xn</w:t>
        </w:r>
        <w:proofErr w:type="spellEnd"/>
        <w:r>
          <w:rPr>
            <w:rFonts w:ascii="Times New Roman" w:hAnsi="Times New Roman" w:cs="Times New Roman"/>
          </w:rPr>
          <w:t xml:space="preserve"> interface to transfer the </w:t>
        </w:r>
        <w:r>
          <w:rPr>
            <w:rFonts w:ascii="Times New Roman" w:eastAsia="宋体" w:hAnsi="Times New Roman" w:cs="Times New Roman" w:hint="eastAsia"/>
          </w:rPr>
          <w:t>LTM related</w:t>
        </w:r>
        <w:r>
          <w:rPr>
            <w:rFonts w:ascii="Times New Roman" w:hAnsi="Times New Roman" w:cs="Times New Roman"/>
          </w:rPr>
          <w:t xml:space="preserve"> </w:t>
        </w:r>
        <w:r>
          <w:rPr>
            <w:rFonts w:ascii="Times New Roman" w:eastAsia="宋体" w:hAnsi="Times New Roman" w:cs="Times New Roman" w:hint="eastAsia"/>
          </w:rPr>
          <w:t>prediction information</w:t>
        </w:r>
        <w:r>
          <w:rPr>
            <w:rFonts w:ascii="Times New Roman" w:hAnsi="Times New Roman" w:cs="Times New Roman"/>
          </w:rPr>
          <w:t xml:space="preserve">, such as </w:t>
        </w:r>
        <w:r>
          <w:rPr>
            <w:rFonts w:ascii="Times New Roman" w:eastAsia="宋体" w:hAnsi="Times New Roman" w:cs="Times New Roman" w:hint="eastAsia"/>
          </w:rPr>
          <w:t>predicted TA value</w:t>
        </w:r>
        <w:r>
          <w:rPr>
            <w:rFonts w:ascii="Times New Roman" w:eastAsia="宋体" w:hAnsi="Times New Roman" w:cs="Times New Roman"/>
          </w:rPr>
          <w:t xml:space="preserve"> </w:t>
        </w:r>
      </w:ins>
    </w:p>
    <w:p w14:paraId="03A8E3D1" w14:textId="77777777" w:rsidR="00EC626D" w:rsidRDefault="00000000">
      <w:pPr>
        <w:pStyle w:val="ListParagraph"/>
        <w:numPr>
          <w:ilvl w:val="0"/>
          <w:numId w:val="19"/>
        </w:numPr>
        <w:tabs>
          <w:tab w:val="left" w:pos="1985"/>
        </w:tabs>
        <w:jc w:val="both"/>
        <w:rPr>
          <w:ins w:id="114" w:author="CMCC" w:date="2025-09-29T10:37:00Z"/>
          <w:rFonts w:ascii="Times New Roman" w:eastAsia="宋体" w:hAnsi="Times New Roman" w:cs="Times New Roman"/>
        </w:rPr>
      </w:pPr>
      <w:ins w:id="115" w:author="CMCC" w:date="2025-09-29T10:37:00Z">
        <w:r>
          <w:rPr>
            <w:rFonts w:ascii="Times New Roman" w:hAnsi="Times New Roman" w:cs="Times New Roman"/>
          </w:rPr>
          <w:t xml:space="preserve">Enhance </w:t>
        </w:r>
        <w:proofErr w:type="spellStart"/>
        <w:r>
          <w:rPr>
            <w:rFonts w:ascii="Times New Roman" w:hAnsi="Times New Roman" w:cs="Times New Roman"/>
          </w:rPr>
          <w:t>Xn</w:t>
        </w:r>
        <w:proofErr w:type="spellEnd"/>
        <w:r>
          <w:rPr>
            <w:rFonts w:ascii="Times New Roman" w:hAnsi="Times New Roman" w:cs="Times New Roman"/>
          </w:rPr>
          <w:t xml:space="preserve"> interface to transfer the feedback </w:t>
        </w:r>
      </w:ins>
      <w:ins w:id="116" w:author="CMCC" w:date="2025-09-30T15:12:00Z">
        <w:r>
          <w:rPr>
            <w:rFonts w:ascii="Times New Roman" w:eastAsia="宋体" w:hAnsi="Times New Roman" w:cs="Times New Roman" w:hint="eastAsia"/>
          </w:rPr>
          <w:t>inform</w:t>
        </w:r>
      </w:ins>
      <w:ins w:id="117" w:author="CMCC" w:date="2025-09-30T15:13:00Z">
        <w:r>
          <w:rPr>
            <w:rFonts w:ascii="Times New Roman" w:eastAsia="宋体" w:hAnsi="Times New Roman" w:cs="Times New Roman" w:hint="eastAsia"/>
          </w:rPr>
          <w:t>ation</w:t>
        </w:r>
      </w:ins>
      <w:ins w:id="118" w:author="CMCC" w:date="2025-09-29T10:37:00Z">
        <w:r>
          <w:rPr>
            <w:rFonts w:ascii="Times New Roman" w:hAnsi="Times New Roman" w:cs="Times New Roman"/>
          </w:rPr>
          <w:t>, including UE performance</w:t>
        </w:r>
        <w:r>
          <w:rPr>
            <w:rFonts w:ascii="Times New Roman" w:eastAsia="宋体" w:hAnsi="Times New Roman" w:cs="Times New Roman" w:hint="eastAsia"/>
          </w:rPr>
          <w:t>,</w:t>
        </w:r>
        <w:r>
          <w:rPr>
            <w:rFonts w:ascii="Times New Roman" w:hAnsi="Times New Roman" w:cs="Times New Roman"/>
          </w:rPr>
          <w:t xml:space="preserve"> </w:t>
        </w:r>
        <w:r>
          <w:rPr>
            <w:rFonts w:ascii="Times New Roman" w:eastAsia="宋体" w:hAnsi="Times New Roman" w:cs="Times New Roman" w:hint="eastAsia"/>
          </w:rPr>
          <w:t>actual UE trajectory</w:t>
        </w:r>
      </w:ins>
      <w:ins w:id="119" w:author="CMCC" w:date="2025-09-30T15:13:00Z">
        <w:r>
          <w:rPr>
            <w:rFonts w:ascii="Times New Roman" w:eastAsia="宋体" w:hAnsi="Times New Roman" w:cs="Times New Roman" w:hint="eastAsia"/>
          </w:rPr>
          <w:t>, etc.</w:t>
        </w:r>
      </w:ins>
      <w:ins w:id="120" w:author="CMCC" w:date="2025-09-29T10:37:00Z">
        <w:r>
          <w:rPr>
            <w:rFonts w:ascii="Times New Roman" w:eastAsia="宋体" w:hAnsi="Times New Roman" w:cs="Times New Roman" w:hint="eastAsia"/>
          </w:rPr>
          <w:t xml:space="preserve"> </w:t>
        </w:r>
      </w:ins>
    </w:p>
    <w:p w14:paraId="01388B8B" w14:textId="77777777" w:rsidR="00EC626D" w:rsidRDefault="00EC626D">
      <w:pPr>
        <w:overflowPunct w:val="0"/>
        <w:autoSpaceDE w:val="0"/>
        <w:autoSpaceDN w:val="0"/>
        <w:adjustRightInd w:val="0"/>
        <w:spacing w:before="0" w:after="180"/>
        <w:textAlignment w:val="baseline"/>
        <w:rPr>
          <w:ins w:id="121" w:author="CMCC" w:date="2025-09-29T10:18:00Z"/>
          <w:rFonts w:eastAsia="宋体" w:cs="Times New Roman"/>
          <w:szCs w:val="20"/>
        </w:rPr>
      </w:pPr>
    </w:p>
    <w:p w14:paraId="714DF2F7" w14:textId="77777777" w:rsidR="00EC626D" w:rsidRDefault="00EC626D">
      <w:pPr>
        <w:overflowPunct w:val="0"/>
        <w:autoSpaceDE w:val="0"/>
        <w:autoSpaceDN w:val="0"/>
        <w:adjustRightInd w:val="0"/>
        <w:spacing w:before="0" w:after="180"/>
        <w:textAlignment w:val="baseline"/>
        <w:rPr>
          <w:ins w:id="122" w:author="CMCC" w:date="2025-09-29T10:18:00Z"/>
          <w:rFonts w:eastAsia="宋体" w:cs="Times New Roman"/>
          <w:szCs w:val="20"/>
        </w:rPr>
      </w:pPr>
    </w:p>
    <w:p w14:paraId="566ED2A9" w14:textId="77777777" w:rsidR="00EC626D" w:rsidRDefault="00EC626D">
      <w:pPr>
        <w:overflowPunct w:val="0"/>
        <w:autoSpaceDE w:val="0"/>
        <w:autoSpaceDN w:val="0"/>
        <w:adjustRightInd w:val="0"/>
        <w:spacing w:before="0" w:after="180"/>
        <w:textAlignment w:val="baseline"/>
        <w:rPr>
          <w:rFonts w:eastAsia="宋体" w:cs="Times New Roman"/>
          <w:szCs w:val="20"/>
        </w:rPr>
      </w:pPr>
    </w:p>
    <w:sectPr w:rsidR="00EC626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4A017" w14:textId="77777777" w:rsidR="005C7041" w:rsidRDefault="005C7041">
      <w:pPr>
        <w:spacing w:before="0"/>
      </w:pPr>
      <w:r>
        <w:separator/>
      </w:r>
    </w:p>
  </w:endnote>
  <w:endnote w:type="continuationSeparator" w:id="0">
    <w:p w14:paraId="21BB7D5B" w14:textId="77777777" w:rsidR="005C7041" w:rsidRDefault="005C70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MT">
    <w:altName w:val="Times New Roman"/>
    <w:charset w:val="00"/>
    <w:family w:val="roman"/>
    <w:pitch w:val="default"/>
  </w:font>
  <w:font w:name="Yu Mincho">
    <w:charset w:val="80"/>
    <w:family w:val="roman"/>
    <w:pitch w:val="variable"/>
    <w:sig w:usb0="800002E7" w:usb1="2AC7FCFF" w:usb2="00000012" w:usb3="00000000" w:csb0="000200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3FA" w14:textId="77777777" w:rsidR="00F06AE9" w:rsidRDefault="00F06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F2A8" w14:textId="77777777" w:rsidR="00EC626D"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35DFEDB9" w14:textId="77777777" w:rsidR="00EC626D" w:rsidRDefault="00EC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7A851" w14:textId="77777777" w:rsidR="00F06AE9" w:rsidRDefault="00F06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2A4BD" w14:textId="77777777" w:rsidR="005C7041" w:rsidRDefault="005C7041">
      <w:pPr>
        <w:spacing w:before="0"/>
      </w:pPr>
      <w:r>
        <w:separator/>
      </w:r>
    </w:p>
  </w:footnote>
  <w:footnote w:type="continuationSeparator" w:id="0">
    <w:p w14:paraId="334A5350" w14:textId="77777777" w:rsidR="005C7041" w:rsidRDefault="005C704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1FD00" w14:textId="77777777" w:rsidR="00F06AE9" w:rsidRDefault="00F06A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E102" w14:textId="77777777" w:rsidR="00F06AE9" w:rsidRDefault="00F06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FF568" w14:textId="77777777" w:rsidR="00F06AE9" w:rsidRDefault="00F06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8585C7"/>
    <w:multiLevelType w:val="singleLevel"/>
    <w:tmpl w:val="E58585C7"/>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3FC6E69"/>
    <w:multiLevelType w:val="singleLevel"/>
    <w:tmpl w:val="F3FC6E69"/>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116E51"/>
    <w:multiLevelType w:val="multilevel"/>
    <w:tmpl w:val="18116E5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8D2859"/>
    <w:multiLevelType w:val="singleLevel"/>
    <w:tmpl w:val="188D2859"/>
    <w:lvl w:ilvl="0">
      <w:start w:val="1"/>
      <w:numFmt w:val="bullet"/>
      <w:lvlText w:val="－"/>
      <w:lvlJc w:val="left"/>
      <w:pPr>
        <w:ind w:left="420" w:hanging="420"/>
      </w:pPr>
      <w:rPr>
        <w:rFonts w:ascii="微软雅黑" w:eastAsia="微软雅黑" w:hAnsi="微软雅黑" w:cs="微软雅黑" w:hint="default"/>
      </w:rPr>
    </w:lvl>
  </w:abstractNum>
  <w:abstractNum w:abstractNumId="6" w15:restartNumberingAfterBreak="0">
    <w:nsid w:val="272EF97D"/>
    <w:multiLevelType w:val="singleLevel"/>
    <w:tmpl w:val="272EF97D"/>
    <w:lvl w:ilvl="0">
      <w:start w:val="1"/>
      <w:numFmt w:val="bullet"/>
      <w:lvlText w:val="－"/>
      <w:lvlJc w:val="left"/>
      <w:pPr>
        <w:ind w:left="420" w:hanging="420"/>
      </w:pPr>
      <w:rPr>
        <w:rFonts w:ascii="微软雅黑" w:eastAsia="微软雅黑" w:hAnsi="微软雅黑" w:cs="微软雅黑" w:hint="default"/>
      </w:rPr>
    </w:lvl>
  </w:abstractNum>
  <w:abstractNum w:abstractNumId="7" w15:restartNumberingAfterBreak="0">
    <w:nsid w:val="2AC4E459"/>
    <w:multiLevelType w:val="singleLevel"/>
    <w:tmpl w:val="2AC4E459"/>
    <w:lvl w:ilvl="0">
      <w:start w:val="1"/>
      <w:numFmt w:val="bullet"/>
      <w:lvlText w:val="－"/>
      <w:lvlJc w:val="left"/>
      <w:pPr>
        <w:ind w:left="420" w:hanging="420"/>
      </w:pPr>
      <w:rPr>
        <w:rFonts w:ascii="微软雅黑" w:eastAsia="微软雅黑" w:hAnsi="微软雅黑" w:cs="微软雅黑" w:hint="default"/>
      </w:rPr>
    </w:lvl>
  </w:abstractNum>
  <w:abstractNum w:abstractNumId="8" w15:restartNumberingAfterBreak="0">
    <w:nsid w:val="335C210F"/>
    <w:multiLevelType w:val="multilevel"/>
    <w:tmpl w:val="335C210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4D1082"/>
    <w:multiLevelType w:val="multilevel"/>
    <w:tmpl w:val="524D108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162D2F"/>
    <w:multiLevelType w:val="multilevel"/>
    <w:tmpl w:val="A8F662B6"/>
    <w:lvl w:ilvl="0">
      <w:start w:val="1"/>
      <w:numFmt w:val="decimal"/>
      <w:pStyle w:val="Heading1"/>
      <w:lvlText w:val="%1"/>
      <w:lvlJc w:val="left"/>
      <w:pPr>
        <w:ind w:left="420" w:hanging="420"/>
      </w:pPr>
      <w:rPr>
        <w:rFonts w:ascii="Arial" w:hAnsi="Arial" w:cs="Arial" w:hint="default"/>
        <w:sz w:val="32"/>
        <w:szCs w:val="32"/>
      </w:rPr>
    </w:lvl>
    <w:lvl w:ilvl="1">
      <w:start w:val="1"/>
      <w:numFmt w:val="decimal"/>
      <w:pStyle w:val="Heading2"/>
      <w:lvlText w:val="%1.%2"/>
      <w:lvlJc w:val="left"/>
      <w:pPr>
        <w:ind w:left="840" w:hanging="840"/>
      </w:pPr>
      <w:rPr>
        <w:rFonts w:hint="eastAsia"/>
      </w:rPr>
    </w:lvl>
    <w:lvl w:ilvl="2">
      <w:start w:val="1"/>
      <w:numFmt w:val="decimal"/>
      <w:pStyle w:val="Heading3"/>
      <w:lvlText w:val="%1.%2.%3"/>
      <w:lvlJc w:val="right"/>
      <w:pPr>
        <w:ind w:left="364"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4AC0C11"/>
    <w:multiLevelType w:val="multilevel"/>
    <w:tmpl w:val="54AC0C1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DB19F6"/>
    <w:multiLevelType w:val="multilevel"/>
    <w:tmpl w:val="54DB19F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71AA47C1"/>
    <w:multiLevelType w:val="multilevel"/>
    <w:tmpl w:val="71AA47C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43728883">
    <w:abstractNumId w:val="15"/>
  </w:num>
  <w:num w:numId="2" w16cid:durableId="977029341">
    <w:abstractNumId w:val="2"/>
  </w:num>
  <w:num w:numId="3" w16cid:durableId="1768501106">
    <w:abstractNumId w:val="14"/>
  </w:num>
  <w:num w:numId="4" w16cid:durableId="345641852">
    <w:abstractNumId w:val="12"/>
  </w:num>
  <w:num w:numId="5" w16cid:durableId="917062221">
    <w:abstractNumId w:val="3"/>
  </w:num>
  <w:num w:numId="6" w16cid:durableId="1016540262">
    <w:abstractNumId w:val="9"/>
  </w:num>
  <w:num w:numId="7" w16cid:durableId="1963224134">
    <w:abstractNumId w:val="11"/>
  </w:num>
  <w:num w:numId="8" w16cid:durableId="190993830">
    <w:abstractNumId w:val="10"/>
  </w:num>
  <w:num w:numId="9" w16cid:durableId="269287706">
    <w:abstractNumId w:val="18"/>
  </w:num>
  <w:num w:numId="10" w16cid:durableId="1399749636">
    <w:abstractNumId w:val="1"/>
  </w:num>
  <w:num w:numId="11" w16cid:durableId="1337997894">
    <w:abstractNumId w:val="7"/>
  </w:num>
  <w:num w:numId="12" w16cid:durableId="614142481">
    <w:abstractNumId w:val="6"/>
  </w:num>
  <w:num w:numId="13" w16cid:durableId="1349870729">
    <w:abstractNumId w:val="5"/>
  </w:num>
  <w:num w:numId="14" w16cid:durableId="1468207604">
    <w:abstractNumId w:val="0"/>
  </w:num>
  <w:num w:numId="15" w16cid:durableId="866600954">
    <w:abstractNumId w:val="13"/>
  </w:num>
  <w:num w:numId="16" w16cid:durableId="1894192899">
    <w:abstractNumId w:val="8"/>
  </w:num>
  <w:num w:numId="17" w16cid:durableId="1618564394">
    <w:abstractNumId w:val="4"/>
  </w:num>
  <w:num w:numId="18" w16cid:durableId="292950091">
    <w:abstractNumId w:val="17"/>
  </w:num>
  <w:num w:numId="19" w16cid:durableId="1864517903">
    <w:abstractNumId w:val="19"/>
  </w:num>
  <w:num w:numId="20" w16cid:durableId="1243955647">
    <w:abstractNumId w:val="16"/>
  </w:num>
  <w:num w:numId="21" w16cid:durableId="1648195259">
    <w:abstractNumId w:val="15"/>
  </w:num>
  <w:num w:numId="22" w16cid:durableId="927546363">
    <w:abstractNumId w:val="15"/>
  </w:num>
  <w:num w:numId="23" w16cid:durableId="1889106864">
    <w:abstractNumId w:val="15"/>
  </w:num>
  <w:num w:numId="24" w16cid:durableId="1099987749">
    <w:abstractNumId w:val="15"/>
  </w:num>
  <w:num w:numId="25" w16cid:durableId="22939216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5E8"/>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2A"/>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ACE"/>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9A0"/>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041"/>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27"/>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66C"/>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1E1A"/>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4DC9"/>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8D9"/>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AA"/>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6D"/>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E9"/>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CAF"/>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0E"/>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C1448"/>
    <w:rsid w:val="012D0F86"/>
    <w:rsid w:val="01304339"/>
    <w:rsid w:val="0149515B"/>
    <w:rsid w:val="015C72E6"/>
    <w:rsid w:val="0167795A"/>
    <w:rsid w:val="016E4D66"/>
    <w:rsid w:val="016E5340"/>
    <w:rsid w:val="01872255"/>
    <w:rsid w:val="01B01053"/>
    <w:rsid w:val="01B4441D"/>
    <w:rsid w:val="01B81CE2"/>
    <w:rsid w:val="01C13330"/>
    <w:rsid w:val="01CA5DF6"/>
    <w:rsid w:val="01CD74F2"/>
    <w:rsid w:val="01E2696E"/>
    <w:rsid w:val="02003C25"/>
    <w:rsid w:val="02036491"/>
    <w:rsid w:val="020F48EF"/>
    <w:rsid w:val="02186410"/>
    <w:rsid w:val="024A62FC"/>
    <w:rsid w:val="025575E2"/>
    <w:rsid w:val="025C6857"/>
    <w:rsid w:val="02636455"/>
    <w:rsid w:val="02674767"/>
    <w:rsid w:val="029253FF"/>
    <w:rsid w:val="02A35163"/>
    <w:rsid w:val="02A375A9"/>
    <w:rsid w:val="02A44DE3"/>
    <w:rsid w:val="02B67511"/>
    <w:rsid w:val="02EC2C17"/>
    <w:rsid w:val="03042100"/>
    <w:rsid w:val="03175122"/>
    <w:rsid w:val="0324731C"/>
    <w:rsid w:val="033A4DC9"/>
    <w:rsid w:val="03614CFF"/>
    <w:rsid w:val="03712A1B"/>
    <w:rsid w:val="03823061"/>
    <w:rsid w:val="03941098"/>
    <w:rsid w:val="03B96EA9"/>
    <w:rsid w:val="03BB5C30"/>
    <w:rsid w:val="03C13EF3"/>
    <w:rsid w:val="03CB6333"/>
    <w:rsid w:val="03DF598A"/>
    <w:rsid w:val="03EB19C0"/>
    <w:rsid w:val="03F30A28"/>
    <w:rsid w:val="03FA233F"/>
    <w:rsid w:val="04210E57"/>
    <w:rsid w:val="04272D60"/>
    <w:rsid w:val="04274667"/>
    <w:rsid w:val="047F7442"/>
    <w:rsid w:val="04812C89"/>
    <w:rsid w:val="04874524"/>
    <w:rsid w:val="04A05F13"/>
    <w:rsid w:val="04BA7D51"/>
    <w:rsid w:val="04E716C3"/>
    <w:rsid w:val="04F27EAB"/>
    <w:rsid w:val="050510CA"/>
    <w:rsid w:val="05074108"/>
    <w:rsid w:val="050A3ABE"/>
    <w:rsid w:val="050C5C0D"/>
    <w:rsid w:val="05110760"/>
    <w:rsid w:val="05351C19"/>
    <w:rsid w:val="053B3C2B"/>
    <w:rsid w:val="05402104"/>
    <w:rsid w:val="05414371"/>
    <w:rsid w:val="05423A5C"/>
    <w:rsid w:val="05487650"/>
    <w:rsid w:val="05605401"/>
    <w:rsid w:val="058D51B2"/>
    <w:rsid w:val="05F5295E"/>
    <w:rsid w:val="05FA7E58"/>
    <w:rsid w:val="061017C3"/>
    <w:rsid w:val="061649DD"/>
    <w:rsid w:val="061B4B5E"/>
    <w:rsid w:val="06233D0A"/>
    <w:rsid w:val="06254DA5"/>
    <w:rsid w:val="063F594E"/>
    <w:rsid w:val="06405AE0"/>
    <w:rsid w:val="068C0817"/>
    <w:rsid w:val="0691088C"/>
    <w:rsid w:val="06914866"/>
    <w:rsid w:val="06A810EE"/>
    <w:rsid w:val="06AE390B"/>
    <w:rsid w:val="06CA3863"/>
    <w:rsid w:val="06E14FD3"/>
    <w:rsid w:val="06E520C7"/>
    <w:rsid w:val="06E74FFD"/>
    <w:rsid w:val="06EB12EA"/>
    <w:rsid w:val="06F326A9"/>
    <w:rsid w:val="06F366F7"/>
    <w:rsid w:val="06FB3076"/>
    <w:rsid w:val="070461A1"/>
    <w:rsid w:val="07117EA5"/>
    <w:rsid w:val="071F70B6"/>
    <w:rsid w:val="073A6E07"/>
    <w:rsid w:val="074B2050"/>
    <w:rsid w:val="074C2E3E"/>
    <w:rsid w:val="07514512"/>
    <w:rsid w:val="07654B19"/>
    <w:rsid w:val="07716FC5"/>
    <w:rsid w:val="07793FE8"/>
    <w:rsid w:val="077D2DD8"/>
    <w:rsid w:val="077E3B2D"/>
    <w:rsid w:val="078B4F60"/>
    <w:rsid w:val="07C2651F"/>
    <w:rsid w:val="07C76F48"/>
    <w:rsid w:val="07CA666F"/>
    <w:rsid w:val="07D371FC"/>
    <w:rsid w:val="07DA3D39"/>
    <w:rsid w:val="07E00BD3"/>
    <w:rsid w:val="07E741E4"/>
    <w:rsid w:val="07EA4F41"/>
    <w:rsid w:val="08074469"/>
    <w:rsid w:val="08076E71"/>
    <w:rsid w:val="08097BB6"/>
    <w:rsid w:val="081378BC"/>
    <w:rsid w:val="082731E0"/>
    <w:rsid w:val="082B63F3"/>
    <w:rsid w:val="08461CF3"/>
    <w:rsid w:val="084C638D"/>
    <w:rsid w:val="086606B9"/>
    <w:rsid w:val="086F39F4"/>
    <w:rsid w:val="08802C89"/>
    <w:rsid w:val="08987DAC"/>
    <w:rsid w:val="08A33160"/>
    <w:rsid w:val="08A615C0"/>
    <w:rsid w:val="08A65FA9"/>
    <w:rsid w:val="08A90C41"/>
    <w:rsid w:val="08AA0F48"/>
    <w:rsid w:val="08C21F16"/>
    <w:rsid w:val="08C3786B"/>
    <w:rsid w:val="08CB6492"/>
    <w:rsid w:val="08E625C7"/>
    <w:rsid w:val="08E94D9D"/>
    <w:rsid w:val="09180332"/>
    <w:rsid w:val="09275596"/>
    <w:rsid w:val="093A40AB"/>
    <w:rsid w:val="095106B6"/>
    <w:rsid w:val="09710037"/>
    <w:rsid w:val="09773477"/>
    <w:rsid w:val="097D5D68"/>
    <w:rsid w:val="09802F37"/>
    <w:rsid w:val="098539F5"/>
    <w:rsid w:val="09866978"/>
    <w:rsid w:val="099147B2"/>
    <w:rsid w:val="09997CA2"/>
    <w:rsid w:val="09A161CF"/>
    <w:rsid w:val="09D30D2D"/>
    <w:rsid w:val="09DC069F"/>
    <w:rsid w:val="09E00043"/>
    <w:rsid w:val="09FB2352"/>
    <w:rsid w:val="09FB666F"/>
    <w:rsid w:val="09FF5075"/>
    <w:rsid w:val="0A202272"/>
    <w:rsid w:val="0A20754E"/>
    <w:rsid w:val="0A25619C"/>
    <w:rsid w:val="0A262D36"/>
    <w:rsid w:val="0A30445B"/>
    <w:rsid w:val="0A331CD3"/>
    <w:rsid w:val="0A3D521C"/>
    <w:rsid w:val="0A3F3941"/>
    <w:rsid w:val="0A4225B3"/>
    <w:rsid w:val="0A5470C9"/>
    <w:rsid w:val="0A5D760D"/>
    <w:rsid w:val="0A6A0D00"/>
    <w:rsid w:val="0A757D5A"/>
    <w:rsid w:val="0AA06D5D"/>
    <w:rsid w:val="0AB63F2D"/>
    <w:rsid w:val="0AC9473D"/>
    <w:rsid w:val="0ADC375E"/>
    <w:rsid w:val="0AFA0790"/>
    <w:rsid w:val="0B036EA1"/>
    <w:rsid w:val="0B0F2CB4"/>
    <w:rsid w:val="0B1943AE"/>
    <w:rsid w:val="0B2360D1"/>
    <w:rsid w:val="0B5011BA"/>
    <w:rsid w:val="0B566493"/>
    <w:rsid w:val="0B5730A8"/>
    <w:rsid w:val="0B5908CB"/>
    <w:rsid w:val="0B735CB3"/>
    <w:rsid w:val="0B856175"/>
    <w:rsid w:val="0BC03553"/>
    <w:rsid w:val="0BC6115D"/>
    <w:rsid w:val="0BC8749A"/>
    <w:rsid w:val="0BDD4606"/>
    <w:rsid w:val="0BF3039F"/>
    <w:rsid w:val="0BF6702A"/>
    <w:rsid w:val="0C0915B5"/>
    <w:rsid w:val="0C1012A1"/>
    <w:rsid w:val="0C1141D1"/>
    <w:rsid w:val="0C321B11"/>
    <w:rsid w:val="0C376559"/>
    <w:rsid w:val="0C4B62B6"/>
    <w:rsid w:val="0C5764CE"/>
    <w:rsid w:val="0C5919D1"/>
    <w:rsid w:val="0C5E2D45"/>
    <w:rsid w:val="0C6A2801"/>
    <w:rsid w:val="0C7868A0"/>
    <w:rsid w:val="0C7E0F35"/>
    <w:rsid w:val="0C9040A9"/>
    <w:rsid w:val="0C946488"/>
    <w:rsid w:val="0CA622FE"/>
    <w:rsid w:val="0CA968B7"/>
    <w:rsid w:val="0CB66870"/>
    <w:rsid w:val="0CC72005"/>
    <w:rsid w:val="0CC95508"/>
    <w:rsid w:val="0CCD3F0E"/>
    <w:rsid w:val="0CDC1773"/>
    <w:rsid w:val="0CEB6D41"/>
    <w:rsid w:val="0CF70722"/>
    <w:rsid w:val="0CF92D62"/>
    <w:rsid w:val="0CFD430A"/>
    <w:rsid w:val="0D076D1D"/>
    <w:rsid w:val="0D0C4CF8"/>
    <w:rsid w:val="0D10414C"/>
    <w:rsid w:val="0D1264BE"/>
    <w:rsid w:val="0D187AA3"/>
    <w:rsid w:val="0D300126"/>
    <w:rsid w:val="0D450FF1"/>
    <w:rsid w:val="0D4912D3"/>
    <w:rsid w:val="0D683C55"/>
    <w:rsid w:val="0D68630B"/>
    <w:rsid w:val="0D701199"/>
    <w:rsid w:val="0D780734"/>
    <w:rsid w:val="0D7E5C4A"/>
    <w:rsid w:val="0D89727E"/>
    <w:rsid w:val="0DA76B8C"/>
    <w:rsid w:val="0DCB3E31"/>
    <w:rsid w:val="0DCD32E6"/>
    <w:rsid w:val="0DCF2837"/>
    <w:rsid w:val="0DCF6433"/>
    <w:rsid w:val="0DD3363D"/>
    <w:rsid w:val="0DFB3C54"/>
    <w:rsid w:val="0DFF2B6E"/>
    <w:rsid w:val="0E105593"/>
    <w:rsid w:val="0E110D22"/>
    <w:rsid w:val="0E132027"/>
    <w:rsid w:val="0E1C4C7F"/>
    <w:rsid w:val="0E386884"/>
    <w:rsid w:val="0E3D7F9C"/>
    <w:rsid w:val="0E3E0584"/>
    <w:rsid w:val="0E403DF0"/>
    <w:rsid w:val="0E43716C"/>
    <w:rsid w:val="0E552E8F"/>
    <w:rsid w:val="0E595DEA"/>
    <w:rsid w:val="0E6E0F49"/>
    <w:rsid w:val="0E706B3D"/>
    <w:rsid w:val="0E957478"/>
    <w:rsid w:val="0E987F13"/>
    <w:rsid w:val="0E9D34E3"/>
    <w:rsid w:val="0ECA59A2"/>
    <w:rsid w:val="0EDC703A"/>
    <w:rsid w:val="0EE8560C"/>
    <w:rsid w:val="0F036EE5"/>
    <w:rsid w:val="0F306E80"/>
    <w:rsid w:val="0F732EE8"/>
    <w:rsid w:val="0F7F6CFB"/>
    <w:rsid w:val="0F952CF1"/>
    <w:rsid w:val="0FB4453A"/>
    <w:rsid w:val="0FC5553B"/>
    <w:rsid w:val="0FC77D8F"/>
    <w:rsid w:val="0FD974B5"/>
    <w:rsid w:val="0FE6751B"/>
    <w:rsid w:val="0FE676E4"/>
    <w:rsid w:val="0FED4DB0"/>
    <w:rsid w:val="100214D2"/>
    <w:rsid w:val="10054AFF"/>
    <w:rsid w:val="1013176C"/>
    <w:rsid w:val="101E1429"/>
    <w:rsid w:val="102D2316"/>
    <w:rsid w:val="104073F4"/>
    <w:rsid w:val="105756C8"/>
    <w:rsid w:val="10705DE7"/>
    <w:rsid w:val="107B4A05"/>
    <w:rsid w:val="108A5F33"/>
    <w:rsid w:val="109F1038"/>
    <w:rsid w:val="10A8423F"/>
    <w:rsid w:val="10B3146D"/>
    <w:rsid w:val="10D95CB2"/>
    <w:rsid w:val="10E73F38"/>
    <w:rsid w:val="110D2C89"/>
    <w:rsid w:val="111C24F8"/>
    <w:rsid w:val="113B49EB"/>
    <w:rsid w:val="11495A99"/>
    <w:rsid w:val="114C0205"/>
    <w:rsid w:val="114C7F13"/>
    <w:rsid w:val="11563391"/>
    <w:rsid w:val="115A177E"/>
    <w:rsid w:val="11714F2C"/>
    <w:rsid w:val="117A1736"/>
    <w:rsid w:val="117F6440"/>
    <w:rsid w:val="11B11FA9"/>
    <w:rsid w:val="11C449B6"/>
    <w:rsid w:val="11E51668"/>
    <w:rsid w:val="11E82C93"/>
    <w:rsid w:val="11F55946"/>
    <w:rsid w:val="12083D25"/>
    <w:rsid w:val="12195681"/>
    <w:rsid w:val="121F00BE"/>
    <w:rsid w:val="122E229F"/>
    <w:rsid w:val="122F6754"/>
    <w:rsid w:val="12430036"/>
    <w:rsid w:val="124408CB"/>
    <w:rsid w:val="12543EB1"/>
    <w:rsid w:val="125F1871"/>
    <w:rsid w:val="12614DE2"/>
    <w:rsid w:val="126B6439"/>
    <w:rsid w:val="127456BD"/>
    <w:rsid w:val="12A1381A"/>
    <w:rsid w:val="12A1781C"/>
    <w:rsid w:val="12A91495"/>
    <w:rsid w:val="12B254F2"/>
    <w:rsid w:val="12C61FDA"/>
    <w:rsid w:val="12D71EE1"/>
    <w:rsid w:val="12F83AAE"/>
    <w:rsid w:val="131F34B2"/>
    <w:rsid w:val="13391C9F"/>
    <w:rsid w:val="133F3BB0"/>
    <w:rsid w:val="13481190"/>
    <w:rsid w:val="136278DA"/>
    <w:rsid w:val="1363719C"/>
    <w:rsid w:val="1369486A"/>
    <w:rsid w:val="136B0E8B"/>
    <w:rsid w:val="13721D93"/>
    <w:rsid w:val="138F3C22"/>
    <w:rsid w:val="139A299A"/>
    <w:rsid w:val="139F773F"/>
    <w:rsid w:val="13A10852"/>
    <w:rsid w:val="13C4667A"/>
    <w:rsid w:val="13C63FC4"/>
    <w:rsid w:val="13D26C95"/>
    <w:rsid w:val="13D92C3D"/>
    <w:rsid w:val="13EC0405"/>
    <w:rsid w:val="13EF07C3"/>
    <w:rsid w:val="13FC2057"/>
    <w:rsid w:val="14116A17"/>
    <w:rsid w:val="14196D28"/>
    <w:rsid w:val="142259AD"/>
    <w:rsid w:val="143C6A56"/>
    <w:rsid w:val="144C609E"/>
    <w:rsid w:val="1450316D"/>
    <w:rsid w:val="145C3375"/>
    <w:rsid w:val="145D2FA8"/>
    <w:rsid w:val="14635582"/>
    <w:rsid w:val="14701C39"/>
    <w:rsid w:val="14775224"/>
    <w:rsid w:val="14790145"/>
    <w:rsid w:val="148F2D53"/>
    <w:rsid w:val="149F3777"/>
    <w:rsid w:val="14A72AFF"/>
    <w:rsid w:val="14BF5618"/>
    <w:rsid w:val="14C50815"/>
    <w:rsid w:val="14D54A66"/>
    <w:rsid w:val="14DD4BC8"/>
    <w:rsid w:val="14EB3053"/>
    <w:rsid w:val="14F3776B"/>
    <w:rsid w:val="153136E9"/>
    <w:rsid w:val="153539DC"/>
    <w:rsid w:val="15474F0A"/>
    <w:rsid w:val="15495E29"/>
    <w:rsid w:val="155671A2"/>
    <w:rsid w:val="1560FB07"/>
    <w:rsid w:val="15714FDD"/>
    <w:rsid w:val="15751F44"/>
    <w:rsid w:val="15A37D81"/>
    <w:rsid w:val="15A845D1"/>
    <w:rsid w:val="15AF0477"/>
    <w:rsid w:val="15B11DEB"/>
    <w:rsid w:val="15CF2E3E"/>
    <w:rsid w:val="15DE3862"/>
    <w:rsid w:val="15E00F73"/>
    <w:rsid w:val="16142713"/>
    <w:rsid w:val="16184950"/>
    <w:rsid w:val="16327D99"/>
    <w:rsid w:val="163376F8"/>
    <w:rsid w:val="163B2216"/>
    <w:rsid w:val="163D67BE"/>
    <w:rsid w:val="163E350B"/>
    <w:rsid w:val="16490368"/>
    <w:rsid w:val="164B382E"/>
    <w:rsid w:val="16660FCB"/>
    <w:rsid w:val="16667920"/>
    <w:rsid w:val="166C3327"/>
    <w:rsid w:val="168C360A"/>
    <w:rsid w:val="16A67A37"/>
    <w:rsid w:val="16AD6B37"/>
    <w:rsid w:val="16DF0E96"/>
    <w:rsid w:val="17006E4C"/>
    <w:rsid w:val="17103A82"/>
    <w:rsid w:val="17111FF8"/>
    <w:rsid w:val="17112470"/>
    <w:rsid w:val="171A4FD0"/>
    <w:rsid w:val="174278B6"/>
    <w:rsid w:val="174D5F83"/>
    <w:rsid w:val="17507ED0"/>
    <w:rsid w:val="17596964"/>
    <w:rsid w:val="176003B3"/>
    <w:rsid w:val="17726C0A"/>
    <w:rsid w:val="178A030C"/>
    <w:rsid w:val="17945F8A"/>
    <w:rsid w:val="179F7C4F"/>
    <w:rsid w:val="17AC4D67"/>
    <w:rsid w:val="17B346F1"/>
    <w:rsid w:val="17CF2875"/>
    <w:rsid w:val="17DE7A53"/>
    <w:rsid w:val="180770D2"/>
    <w:rsid w:val="18107527"/>
    <w:rsid w:val="18295846"/>
    <w:rsid w:val="182B09F1"/>
    <w:rsid w:val="18341D03"/>
    <w:rsid w:val="18361447"/>
    <w:rsid w:val="18477163"/>
    <w:rsid w:val="18494B82"/>
    <w:rsid w:val="18522F76"/>
    <w:rsid w:val="18546479"/>
    <w:rsid w:val="185810F7"/>
    <w:rsid w:val="185E46CE"/>
    <w:rsid w:val="185E5AA4"/>
    <w:rsid w:val="18687698"/>
    <w:rsid w:val="189235FE"/>
    <w:rsid w:val="189C45C3"/>
    <w:rsid w:val="18AD6B96"/>
    <w:rsid w:val="18D144D1"/>
    <w:rsid w:val="18E84F38"/>
    <w:rsid w:val="18F62A2B"/>
    <w:rsid w:val="19044B2B"/>
    <w:rsid w:val="190774DE"/>
    <w:rsid w:val="192057C7"/>
    <w:rsid w:val="19297756"/>
    <w:rsid w:val="192D00CA"/>
    <w:rsid w:val="193E3002"/>
    <w:rsid w:val="19495CD3"/>
    <w:rsid w:val="194A248C"/>
    <w:rsid w:val="194A350E"/>
    <w:rsid w:val="195B2D92"/>
    <w:rsid w:val="1986273B"/>
    <w:rsid w:val="19890433"/>
    <w:rsid w:val="198E5B8E"/>
    <w:rsid w:val="199450E1"/>
    <w:rsid w:val="199A0D0F"/>
    <w:rsid w:val="19B500F0"/>
    <w:rsid w:val="19B600B0"/>
    <w:rsid w:val="19C06789"/>
    <w:rsid w:val="19C80559"/>
    <w:rsid w:val="1A007D14"/>
    <w:rsid w:val="1A027439"/>
    <w:rsid w:val="1A051F0D"/>
    <w:rsid w:val="1A084B70"/>
    <w:rsid w:val="1A13551D"/>
    <w:rsid w:val="1A264176"/>
    <w:rsid w:val="1A2E3A6F"/>
    <w:rsid w:val="1A371E92"/>
    <w:rsid w:val="1A60396F"/>
    <w:rsid w:val="1A632919"/>
    <w:rsid w:val="1A6C15F4"/>
    <w:rsid w:val="1A700F0D"/>
    <w:rsid w:val="1A742F4B"/>
    <w:rsid w:val="1A8F2520"/>
    <w:rsid w:val="1AA614D4"/>
    <w:rsid w:val="1AB22C02"/>
    <w:rsid w:val="1AB26B0B"/>
    <w:rsid w:val="1ABC6868"/>
    <w:rsid w:val="1AC53698"/>
    <w:rsid w:val="1AC629FA"/>
    <w:rsid w:val="1AC7047C"/>
    <w:rsid w:val="1ACF79C5"/>
    <w:rsid w:val="1ADD5EA3"/>
    <w:rsid w:val="1AF45AC8"/>
    <w:rsid w:val="1AFA79D1"/>
    <w:rsid w:val="1B023335"/>
    <w:rsid w:val="1B075110"/>
    <w:rsid w:val="1B0A31EF"/>
    <w:rsid w:val="1B215696"/>
    <w:rsid w:val="1B2349D2"/>
    <w:rsid w:val="1B2A270D"/>
    <w:rsid w:val="1B436877"/>
    <w:rsid w:val="1B4D74B4"/>
    <w:rsid w:val="1B4F4829"/>
    <w:rsid w:val="1B5622E9"/>
    <w:rsid w:val="1B577D6B"/>
    <w:rsid w:val="1B5F50EA"/>
    <w:rsid w:val="1B6764E5"/>
    <w:rsid w:val="1B791E8A"/>
    <w:rsid w:val="1B7E21A9"/>
    <w:rsid w:val="1BAF399F"/>
    <w:rsid w:val="1BC16115"/>
    <w:rsid w:val="1BCF2EAD"/>
    <w:rsid w:val="1BDE753B"/>
    <w:rsid w:val="1BFB508C"/>
    <w:rsid w:val="1C1715B8"/>
    <w:rsid w:val="1C1D682F"/>
    <w:rsid w:val="1C347D99"/>
    <w:rsid w:val="1C3560D4"/>
    <w:rsid w:val="1C3D6D64"/>
    <w:rsid w:val="1C50543D"/>
    <w:rsid w:val="1C543E4A"/>
    <w:rsid w:val="1C57790E"/>
    <w:rsid w:val="1C5B26D4"/>
    <w:rsid w:val="1C61021D"/>
    <w:rsid w:val="1C623268"/>
    <w:rsid w:val="1C855DBD"/>
    <w:rsid w:val="1C8E406A"/>
    <w:rsid w:val="1C9F5B04"/>
    <w:rsid w:val="1CA81407"/>
    <w:rsid w:val="1CAB3F8D"/>
    <w:rsid w:val="1CBF20A2"/>
    <w:rsid w:val="1CE42837"/>
    <w:rsid w:val="1CF00E44"/>
    <w:rsid w:val="1D01041A"/>
    <w:rsid w:val="1D0A51B3"/>
    <w:rsid w:val="1D132BC0"/>
    <w:rsid w:val="1D1D679F"/>
    <w:rsid w:val="1D2821E4"/>
    <w:rsid w:val="1D2963FA"/>
    <w:rsid w:val="1D2B351D"/>
    <w:rsid w:val="1D4418FC"/>
    <w:rsid w:val="1D4B149F"/>
    <w:rsid w:val="1D4E6151"/>
    <w:rsid w:val="1D5D6F13"/>
    <w:rsid w:val="1D643A7B"/>
    <w:rsid w:val="1D69554C"/>
    <w:rsid w:val="1D76728C"/>
    <w:rsid w:val="1D7F38E8"/>
    <w:rsid w:val="1D9B38D5"/>
    <w:rsid w:val="1DA85B12"/>
    <w:rsid w:val="1DB9685B"/>
    <w:rsid w:val="1DC07A18"/>
    <w:rsid w:val="1DCF3C77"/>
    <w:rsid w:val="1DE01993"/>
    <w:rsid w:val="1DE90F9E"/>
    <w:rsid w:val="1DED3227"/>
    <w:rsid w:val="1DEE5A5F"/>
    <w:rsid w:val="1DF42A93"/>
    <w:rsid w:val="1E0147CB"/>
    <w:rsid w:val="1E1261DE"/>
    <w:rsid w:val="1E127D81"/>
    <w:rsid w:val="1E4C3240"/>
    <w:rsid w:val="1E4E4123"/>
    <w:rsid w:val="1E50EDE2"/>
    <w:rsid w:val="1E6C2FC0"/>
    <w:rsid w:val="1E711282"/>
    <w:rsid w:val="1E72217A"/>
    <w:rsid w:val="1E852147"/>
    <w:rsid w:val="1E9D07A0"/>
    <w:rsid w:val="1EB8747C"/>
    <w:rsid w:val="1EBA3B1A"/>
    <w:rsid w:val="1EBB4F44"/>
    <w:rsid w:val="1EE35412"/>
    <w:rsid w:val="1EF70881"/>
    <w:rsid w:val="1F21235E"/>
    <w:rsid w:val="1F356A41"/>
    <w:rsid w:val="1F427B26"/>
    <w:rsid w:val="1F4D55DB"/>
    <w:rsid w:val="1F5427EA"/>
    <w:rsid w:val="1F585CFC"/>
    <w:rsid w:val="1F605B68"/>
    <w:rsid w:val="1F6F3858"/>
    <w:rsid w:val="1F8435D3"/>
    <w:rsid w:val="1F90220B"/>
    <w:rsid w:val="1F9F12B3"/>
    <w:rsid w:val="1FA04F42"/>
    <w:rsid w:val="1FA814C6"/>
    <w:rsid w:val="1FBD34A2"/>
    <w:rsid w:val="1FC475AA"/>
    <w:rsid w:val="1FD2425A"/>
    <w:rsid w:val="1FD70154"/>
    <w:rsid w:val="1FDC04D4"/>
    <w:rsid w:val="1FED2958"/>
    <w:rsid w:val="1FFA5815"/>
    <w:rsid w:val="20014E02"/>
    <w:rsid w:val="2005121A"/>
    <w:rsid w:val="200644EC"/>
    <w:rsid w:val="2008481B"/>
    <w:rsid w:val="200B0C46"/>
    <w:rsid w:val="2024290B"/>
    <w:rsid w:val="206E36FF"/>
    <w:rsid w:val="208030F1"/>
    <w:rsid w:val="20930814"/>
    <w:rsid w:val="209D302A"/>
    <w:rsid w:val="20BE48F4"/>
    <w:rsid w:val="20C83F41"/>
    <w:rsid w:val="20CD585E"/>
    <w:rsid w:val="20D86EEB"/>
    <w:rsid w:val="20DE6DFD"/>
    <w:rsid w:val="20E62423"/>
    <w:rsid w:val="20E84A80"/>
    <w:rsid w:val="20EC5CA8"/>
    <w:rsid w:val="20EC781D"/>
    <w:rsid w:val="20F04B19"/>
    <w:rsid w:val="21012835"/>
    <w:rsid w:val="210710C1"/>
    <w:rsid w:val="211D3698"/>
    <w:rsid w:val="212B2A90"/>
    <w:rsid w:val="21482327"/>
    <w:rsid w:val="21484941"/>
    <w:rsid w:val="21485772"/>
    <w:rsid w:val="216559CB"/>
    <w:rsid w:val="21723DED"/>
    <w:rsid w:val="21847B6F"/>
    <w:rsid w:val="218D076E"/>
    <w:rsid w:val="2196015D"/>
    <w:rsid w:val="21A06EBB"/>
    <w:rsid w:val="21B9452C"/>
    <w:rsid w:val="21C923ED"/>
    <w:rsid w:val="21D4060F"/>
    <w:rsid w:val="21E85FB2"/>
    <w:rsid w:val="21E87AF3"/>
    <w:rsid w:val="21EE3934"/>
    <w:rsid w:val="21FA620C"/>
    <w:rsid w:val="22022866"/>
    <w:rsid w:val="221029F2"/>
    <w:rsid w:val="22164EB1"/>
    <w:rsid w:val="221F520B"/>
    <w:rsid w:val="222461AA"/>
    <w:rsid w:val="22264B96"/>
    <w:rsid w:val="222A105F"/>
    <w:rsid w:val="22344179"/>
    <w:rsid w:val="22366077"/>
    <w:rsid w:val="2254139F"/>
    <w:rsid w:val="22754915"/>
    <w:rsid w:val="229C697F"/>
    <w:rsid w:val="22B238A8"/>
    <w:rsid w:val="22C40E59"/>
    <w:rsid w:val="22D2308F"/>
    <w:rsid w:val="22D56B65"/>
    <w:rsid w:val="22EB5078"/>
    <w:rsid w:val="2302327F"/>
    <w:rsid w:val="23385CD8"/>
    <w:rsid w:val="234C67A9"/>
    <w:rsid w:val="2352008F"/>
    <w:rsid w:val="23566746"/>
    <w:rsid w:val="236321DF"/>
    <w:rsid w:val="2365041A"/>
    <w:rsid w:val="23665522"/>
    <w:rsid w:val="23687BB4"/>
    <w:rsid w:val="2377323E"/>
    <w:rsid w:val="23775858"/>
    <w:rsid w:val="23780CBF"/>
    <w:rsid w:val="237A4DED"/>
    <w:rsid w:val="237C162A"/>
    <w:rsid w:val="23834AD2"/>
    <w:rsid w:val="23A31DC3"/>
    <w:rsid w:val="23B23D14"/>
    <w:rsid w:val="23B74027"/>
    <w:rsid w:val="23BB10C3"/>
    <w:rsid w:val="23C33A67"/>
    <w:rsid w:val="23CF16CE"/>
    <w:rsid w:val="23E115E8"/>
    <w:rsid w:val="23E76D75"/>
    <w:rsid w:val="23E847F6"/>
    <w:rsid w:val="23F36278"/>
    <w:rsid w:val="23F44CC2"/>
    <w:rsid w:val="24294692"/>
    <w:rsid w:val="24366D9C"/>
    <w:rsid w:val="2438587A"/>
    <w:rsid w:val="2444710E"/>
    <w:rsid w:val="246001D8"/>
    <w:rsid w:val="24672B46"/>
    <w:rsid w:val="246B65FB"/>
    <w:rsid w:val="24771001"/>
    <w:rsid w:val="248436B6"/>
    <w:rsid w:val="248C17FC"/>
    <w:rsid w:val="24A95FC0"/>
    <w:rsid w:val="24B351C4"/>
    <w:rsid w:val="24B41C9F"/>
    <w:rsid w:val="24BB25D0"/>
    <w:rsid w:val="24BB6A4D"/>
    <w:rsid w:val="24CD3311"/>
    <w:rsid w:val="24D017AF"/>
    <w:rsid w:val="24E20757"/>
    <w:rsid w:val="24E36EDE"/>
    <w:rsid w:val="250F37AC"/>
    <w:rsid w:val="251A52B9"/>
    <w:rsid w:val="25224A93"/>
    <w:rsid w:val="25241B12"/>
    <w:rsid w:val="25251C80"/>
    <w:rsid w:val="253C9758"/>
    <w:rsid w:val="253D3FCF"/>
    <w:rsid w:val="254E080F"/>
    <w:rsid w:val="25506347"/>
    <w:rsid w:val="2568016B"/>
    <w:rsid w:val="258D2929"/>
    <w:rsid w:val="259522CD"/>
    <w:rsid w:val="259B56BD"/>
    <w:rsid w:val="25A13986"/>
    <w:rsid w:val="25B07665"/>
    <w:rsid w:val="25B52C9D"/>
    <w:rsid w:val="25C56306"/>
    <w:rsid w:val="25CC4F38"/>
    <w:rsid w:val="25D328A4"/>
    <w:rsid w:val="25F27689"/>
    <w:rsid w:val="25FA2F5D"/>
    <w:rsid w:val="25FE728C"/>
    <w:rsid w:val="26182F51"/>
    <w:rsid w:val="262E23D8"/>
    <w:rsid w:val="264D69AA"/>
    <w:rsid w:val="26520633"/>
    <w:rsid w:val="266E27E3"/>
    <w:rsid w:val="267B397F"/>
    <w:rsid w:val="267D6155"/>
    <w:rsid w:val="26884E4D"/>
    <w:rsid w:val="26916953"/>
    <w:rsid w:val="269378C9"/>
    <w:rsid w:val="26960697"/>
    <w:rsid w:val="26A21141"/>
    <w:rsid w:val="26BA7B18"/>
    <w:rsid w:val="26CB359D"/>
    <w:rsid w:val="27143155"/>
    <w:rsid w:val="271C052C"/>
    <w:rsid w:val="273C6DEC"/>
    <w:rsid w:val="274643BA"/>
    <w:rsid w:val="27552357"/>
    <w:rsid w:val="276734B3"/>
    <w:rsid w:val="27703DC3"/>
    <w:rsid w:val="27745017"/>
    <w:rsid w:val="27758812"/>
    <w:rsid w:val="277B15A0"/>
    <w:rsid w:val="279D53BE"/>
    <w:rsid w:val="279F6E91"/>
    <w:rsid w:val="27BC35F1"/>
    <w:rsid w:val="27C90B26"/>
    <w:rsid w:val="27CE0DE9"/>
    <w:rsid w:val="27CE6423"/>
    <w:rsid w:val="27F1095B"/>
    <w:rsid w:val="27F54818"/>
    <w:rsid w:val="27FC24E4"/>
    <w:rsid w:val="28080AB5"/>
    <w:rsid w:val="281448D1"/>
    <w:rsid w:val="2815244C"/>
    <w:rsid w:val="281D26DD"/>
    <w:rsid w:val="284E09F7"/>
    <w:rsid w:val="284E797D"/>
    <w:rsid w:val="28540BE4"/>
    <w:rsid w:val="285C06E3"/>
    <w:rsid w:val="28645955"/>
    <w:rsid w:val="286F3CE6"/>
    <w:rsid w:val="28786ADC"/>
    <w:rsid w:val="28AE124C"/>
    <w:rsid w:val="28B377BD"/>
    <w:rsid w:val="28B47706"/>
    <w:rsid w:val="28B673D6"/>
    <w:rsid w:val="28C15135"/>
    <w:rsid w:val="28C9570D"/>
    <w:rsid w:val="29016445"/>
    <w:rsid w:val="2908765C"/>
    <w:rsid w:val="290A7447"/>
    <w:rsid w:val="29125B79"/>
    <w:rsid w:val="29321057"/>
    <w:rsid w:val="294D58D2"/>
    <w:rsid w:val="295F2B80"/>
    <w:rsid w:val="2969444A"/>
    <w:rsid w:val="29746C09"/>
    <w:rsid w:val="297A769B"/>
    <w:rsid w:val="297C2B9E"/>
    <w:rsid w:val="29AB03B9"/>
    <w:rsid w:val="29B13857"/>
    <w:rsid w:val="29C64B59"/>
    <w:rsid w:val="29D2771B"/>
    <w:rsid w:val="29E153EE"/>
    <w:rsid w:val="29F92053"/>
    <w:rsid w:val="2A006D56"/>
    <w:rsid w:val="2A012A99"/>
    <w:rsid w:val="2A055081"/>
    <w:rsid w:val="2A062B02"/>
    <w:rsid w:val="2A0652C7"/>
    <w:rsid w:val="2A090204"/>
    <w:rsid w:val="2A124C1A"/>
    <w:rsid w:val="2A3A6771"/>
    <w:rsid w:val="2A591288"/>
    <w:rsid w:val="2A6A6FA4"/>
    <w:rsid w:val="2A73663C"/>
    <w:rsid w:val="2A8647D3"/>
    <w:rsid w:val="2A883695"/>
    <w:rsid w:val="2AB30DE9"/>
    <w:rsid w:val="2AC712A5"/>
    <w:rsid w:val="2ACF792C"/>
    <w:rsid w:val="2AE71DF0"/>
    <w:rsid w:val="2B0426C5"/>
    <w:rsid w:val="2B142C39"/>
    <w:rsid w:val="2B15163B"/>
    <w:rsid w:val="2B187370"/>
    <w:rsid w:val="2B1E0C31"/>
    <w:rsid w:val="2B2605D9"/>
    <w:rsid w:val="2B3812F8"/>
    <w:rsid w:val="2B483E72"/>
    <w:rsid w:val="2B4C7596"/>
    <w:rsid w:val="2B623CB8"/>
    <w:rsid w:val="2B9D4652"/>
    <w:rsid w:val="2B9F1A31"/>
    <w:rsid w:val="2BA33828"/>
    <w:rsid w:val="2BA35DA7"/>
    <w:rsid w:val="2BAD2AB0"/>
    <w:rsid w:val="2BBB062B"/>
    <w:rsid w:val="2BC1604F"/>
    <w:rsid w:val="2BC17555"/>
    <w:rsid w:val="2BC17DB4"/>
    <w:rsid w:val="2BED6637"/>
    <w:rsid w:val="2BF658B6"/>
    <w:rsid w:val="2C215F82"/>
    <w:rsid w:val="2C27329B"/>
    <w:rsid w:val="2C2959EE"/>
    <w:rsid w:val="2C2B6BC3"/>
    <w:rsid w:val="2C3C24F5"/>
    <w:rsid w:val="2C587E5C"/>
    <w:rsid w:val="2C634000"/>
    <w:rsid w:val="2C87095E"/>
    <w:rsid w:val="2C89777B"/>
    <w:rsid w:val="2CAE1E53"/>
    <w:rsid w:val="2CB0324F"/>
    <w:rsid w:val="2CC853D1"/>
    <w:rsid w:val="2CE91423"/>
    <w:rsid w:val="2CED1D98"/>
    <w:rsid w:val="2CFA03A5"/>
    <w:rsid w:val="2CFF60A8"/>
    <w:rsid w:val="2D2C5FDE"/>
    <w:rsid w:val="2D347437"/>
    <w:rsid w:val="2D4304C2"/>
    <w:rsid w:val="2D5D52C7"/>
    <w:rsid w:val="2D6C52FE"/>
    <w:rsid w:val="2D8C3B24"/>
    <w:rsid w:val="2D9214E0"/>
    <w:rsid w:val="2D95537D"/>
    <w:rsid w:val="2DA80E11"/>
    <w:rsid w:val="2DBC78F1"/>
    <w:rsid w:val="2DC10320"/>
    <w:rsid w:val="2DC56D26"/>
    <w:rsid w:val="2DD33ABD"/>
    <w:rsid w:val="2DD8666B"/>
    <w:rsid w:val="2DE3CEB5"/>
    <w:rsid w:val="2DEA3612"/>
    <w:rsid w:val="2E13178D"/>
    <w:rsid w:val="2E306607"/>
    <w:rsid w:val="2E49396A"/>
    <w:rsid w:val="2E612427"/>
    <w:rsid w:val="2E6C0337"/>
    <w:rsid w:val="2E75217F"/>
    <w:rsid w:val="2E7E1F31"/>
    <w:rsid w:val="2EA96F98"/>
    <w:rsid w:val="2ECF2A5B"/>
    <w:rsid w:val="2EED4D62"/>
    <w:rsid w:val="2EF134F6"/>
    <w:rsid w:val="2EF5062C"/>
    <w:rsid w:val="2F0C71D1"/>
    <w:rsid w:val="2F1E6A16"/>
    <w:rsid w:val="2F22425E"/>
    <w:rsid w:val="2F363704"/>
    <w:rsid w:val="2F365903"/>
    <w:rsid w:val="2F3D2897"/>
    <w:rsid w:val="2F4309AC"/>
    <w:rsid w:val="2F575E37"/>
    <w:rsid w:val="2F594BBE"/>
    <w:rsid w:val="2F5B1FE0"/>
    <w:rsid w:val="2F6241C8"/>
    <w:rsid w:val="2F64514D"/>
    <w:rsid w:val="2F6973D6"/>
    <w:rsid w:val="2F70730B"/>
    <w:rsid w:val="2F764C13"/>
    <w:rsid w:val="2F77416E"/>
    <w:rsid w:val="2F7C21F0"/>
    <w:rsid w:val="2F814B5F"/>
    <w:rsid w:val="2F8163A4"/>
    <w:rsid w:val="2F87716E"/>
    <w:rsid w:val="2F9530A9"/>
    <w:rsid w:val="2F9D0F0B"/>
    <w:rsid w:val="2FB1501A"/>
    <w:rsid w:val="2FCE35FD"/>
    <w:rsid w:val="2FE3129F"/>
    <w:rsid w:val="2FE31C96"/>
    <w:rsid w:val="302277FE"/>
    <w:rsid w:val="30242404"/>
    <w:rsid w:val="3029030A"/>
    <w:rsid w:val="30334CC7"/>
    <w:rsid w:val="303B7B8E"/>
    <w:rsid w:val="303D2CC6"/>
    <w:rsid w:val="304151D4"/>
    <w:rsid w:val="304F63CF"/>
    <w:rsid w:val="305A0499"/>
    <w:rsid w:val="306C34A5"/>
    <w:rsid w:val="30911054"/>
    <w:rsid w:val="309B0E6F"/>
    <w:rsid w:val="30CC4A9F"/>
    <w:rsid w:val="30D10651"/>
    <w:rsid w:val="30DA6987"/>
    <w:rsid w:val="30DE3CD4"/>
    <w:rsid w:val="30F4495F"/>
    <w:rsid w:val="30FE0535"/>
    <w:rsid w:val="3102312B"/>
    <w:rsid w:val="31100173"/>
    <w:rsid w:val="311B405F"/>
    <w:rsid w:val="31266F50"/>
    <w:rsid w:val="313307B1"/>
    <w:rsid w:val="31470B66"/>
    <w:rsid w:val="31481234"/>
    <w:rsid w:val="315C61ED"/>
    <w:rsid w:val="31622A14"/>
    <w:rsid w:val="31686772"/>
    <w:rsid w:val="31711436"/>
    <w:rsid w:val="317177AC"/>
    <w:rsid w:val="318C21FD"/>
    <w:rsid w:val="319B324A"/>
    <w:rsid w:val="319C62FD"/>
    <w:rsid w:val="31A36848"/>
    <w:rsid w:val="31A81E84"/>
    <w:rsid w:val="31B21E67"/>
    <w:rsid w:val="31C06FF7"/>
    <w:rsid w:val="31C33082"/>
    <w:rsid w:val="31CC10A8"/>
    <w:rsid w:val="31DB6036"/>
    <w:rsid w:val="31DD465E"/>
    <w:rsid w:val="31F60CAC"/>
    <w:rsid w:val="3201709B"/>
    <w:rsid w:val="3203259E"/>
    <w:rsid w:val="321349DF"/>
    <w:rsid w:val="32142838"/>
    <w:rsid w:val="322F0E63"/>
    <w:rsid w:val="323B26F8"/>
    <w:rsid w:val="32433D76"/>
    <w:rsid w:val="32460B64"/>
    <w:rsid w:val="324B6B09"/>
    <w:rsid w:val="32697D44"/>
    <w:rsid w:val="326D6CFF"/>
    <w:rsid w:val="328F49B3"/>
    <w:rsid w:val="329F293C"/>
    <w:rsid w:val="32BB64C9"/>
    <w:rsid w:val="32C009B2"/>
    <w:rsid w:val="32C21B3D"/>
    <w:rsid w:val="32C338D5"/>
    <w:rsid w:val="32C47A76"/>
    <w:rsid w:val="32C835E0"/>
    <w:rsid w:val="32DF02EA"/>
    <w:rsid w:val="32E842BE"/>
    <w:rsid w:val="32EA1597"/>
    <w:rsid w:val="33093135"/>
    <w:rsid w:val="333E39EE"/>
    <w:rsid w:val="33412F5E"/>
    <w:rsid w:val="33447CB8"/>
    <w:rsid w:val="335A1C50"/>
    <w:rsid w:val="33652F98"/>
    <w:rsid w:val="33681E65"/>
    <w:rsid w:val="33735C77"/>
    <w:rsid w:val="33750FD2"/>
    <w:rsid w:val="338022C9"/>
    <w:rsid w:val="33843993"/>
    <w:rsid w:val="338A1912"/>
    <w:rsid w:val="33A72FCC"/>
    <w:rsid w:val="33B20FDF"/>
    <w:rsid w:val="33B50FE8"/>
    <w:rsid w:val="33B63D56"/>
    <w:rsid w:val="33C76774"/>
    <w:rsid w:val="33D52499"/>
    <w:rsid w:val="33D52B9D"/>
    <w:rsid w:val="33DA309D"/>
    <w:rsid w:val="33E62733"/>
    <w:rsid w:val="3412783A"/>
    <w:rsid w:val="34153B4F"/>
    <w:rsid w:val="34307E1A"/>
    <w:rsid w:val="344F43F1"/>
    <w:rsid w:val="345503BF"/>
    <w:rsid w:val="345871EF"/>
    <w:rsid w:val="3466399B"/>
    <w:rsid w:val="3476679F"/>
    <w:rsid w:val="347B64AA"/>
    <w:rsid w:val="34DB0A4B"/>
    <w:rsid w:val="34F603F8"/>
    <w:rsid w:val="351D7C13"/>
    <w:rsid w:val="35234C75"/>
    <w:rsid w:val="35295820"/>
    <w:rsid w:val="352C2A4A"/>
    <w:rsid w:val="35303565"/>
    <w:rsid w:val="35484D4C"/>
    <w:rsid w:val="3553070C"/>
    <w:rsid w:val="35553C0F"/>
    <w:rsid w:val="35761A80"/>
    <w:rsid w:val="3589605C"/>
    <w:rsid w:val="35A1021B"/>
    <w:rsid w:val="35AB4226"/>
    <w:rsid w:val="35BC48B8"/>
    <w:rsid w:val="35CD7920"/>
    <w:rsid w:val="35D11447"/>
    <w:rsid w:val="35D41F5E"/>
    <w:rsid w:val="35DA1F10"/>
    <w:rsid w:val="35F2293E"/>
    <w:rsid w:val="35F85124"/>
    <w:rsid w:val="35FD73CA"/>
    <w:rsid w:val="36023350"/>
    <w:rsid w:val="36104342"/>
    <w:rsid w:val="36111DC3"/>
    <w:rsid w:val="361F6B5B"/>
    <w:rsid w:val="36350CFE"/>
    <w:rsid w:val="3637097E"/>
    <w:rsid w:val="36400C61"/>
    <w:rsid w:val="367D3CEF"/>
    <w:rsid w:val="367E7F5C"/>
    <w:rsid w:val="369850B7"/>
    <w:rsid w:val="36A61FEF"/>
    <w:rsid w:val="36B40E30"/>
    <w:rsid w:val="36B83F3A"/>
    <w:rsid w:val="36C72951"/>
    <w:rsid w:val="36CF3E03"/>
    <w:rsid w:val="36D344DE"/>
    <w:rsid w:val="36E33FE7"/>
    <w:rsid w:val="37060B92"/>
    <w:rsid w:val="370C1C5B"/>
    <w:rsid w:val="373D0D5D"/>
    <w:rsid w:val="374E39C9"/>
    <w:rsid w:val="375305CE"/>
    <w:rsid w:val="377008F5"/>
    <w:rsid w:val="377140AE"/>
    <w:rsid w:val="377A369D"/>
    <w:rsid w:val="377B1B24"/>
    <w:rsid w:val="37843EA3"/>
    <w:rsid w:val="3788693D"/>
    <w:rsid w:val="379D2813"/>
    <w:rsid w:val="37A33648"/>
    <w:rsid w:val="37A66F42"/>
    <w:rsid w:val="37AA3E0E"/>
    <w:rsid w:val="37B833F9"/>
    <w:rsid w:val="37BE7B0B"/>
    <w:rsid w:val="37BF0805"/>
    <w:rsid w:val="37CB4B62"/>
    <w:rsid w:val="37D455B7"/>
    <w:rsid w:val="37EC1A38"/>
    <w:rsid w:val="37ED25CE"/>
    <w:rsid w:val="37ED7997"/>
    <w:rsid w:val="37EE75B6"/>
    <w:rsid w:val="38060871"/>
    <w:rsid w:val="38304EE2"/>
    <w:rsid w:val="383D0237"/>
    <w:rsid w:val="385C3F07"/>
    <w:rsid w:val="3864559E"/>
    <w:rsid w:val="38861FE5"/>
    <w:rsid w:val="388C6C54"/>
    <w:rsid w:val="38906E7F"/>
    <w:rsid w:val="38957564"/>
    <w:rsid w:val="389955C4"/>
    <w:rsid w:val="38A22FF6"/>
    <w:rsid w:val="38A50ED6"/>
    <w:rsid w:val="38A677FE"/>
    <w:rsid w:val="38B342C0"/>
    <w:rsid w:val="38B428BA"/>
    <w:rsid w:val="38B508B4"/>
    <w:rsid w:val="38BF1637"/>
    <w:rsid w:val="38C36DAE"/>
    <w:rsid w:val="38C522B1"/>
    <w:rsid w:val="38CE513F"/>
    <w:rsid w:val="38D96D53"/>
    <w:rsid w:val="38DC76F7"/>
    <w:rsid w:val="38DF30AC"/>
    <w:rsid w:val="38F2291B"/>
    <w:rsid w:val="39045619"/>
    <w:rsid w:val="39133BDA"/>
    <w:rsid w:val="39240C54"/>
    <w:rsid w:val="39372B02"/>
    <w:rsid w:val="393E037C"/>
    <w:rsid w:val="39486B76"/>
    <w:rsid w:val="395A56EE"/>
    <w:rsid w:val="395C3AA9"/>
    <w:rsid w:val="39665C4E"/>
    <w:rsid w:val="396778BC"/>
    <w:rsid w:val="39717AE1"/>
    <w:rsid w:val="398E557D"/>
    <w:rsid w:val="39A5191F"/>
    <w:rsid w:val="39AB6AC2"/>
    <w:rsid w:val="39AC1A85"/>
    <w:rsid w:val="39B16A37"/>
    <w:rsid w:val="39B80FC9"/>
    <w:rsid w:val="39CC54C5"/>
    <w:rsid w:val="39D600BE"/>
    <w:rsid w:val="39E54957"/>
    <w:rsid w:val="39F73098"/>
    <w:rsid w:val="3A181C5E"/>
    <w:rsid w:val="3A1D5A65"/>
    <w:rsid w:val="3A201DFA"/>
    <w:rsid w:val="3A34764A"/>
    <w:rsid w:val="3A526F77"/>
    <w:rsid w:val="3A53408B"/>
    <w:rsid w:val="3A6758C0"/>
    <w:rsid w:val="3A692962"/>
    <w:rsid w:val="3A742E1C"/>
    <w:rsid w:val="3A783942"/>
    <w:rsid w:val="3A8647E9"/>
    <w:rsid w:val="3A92DAB1"/>
    <w:rsid w:val="3A983A96"/>
    <w:rsid w:val="3A9B0BB2"/>
    <w:rsid w:val="3AAC46D0"/>
    <w:rsid w:val="3AAE2F4E"/>
    <w:rsid w:val="3AB2479E"/>
    <w:rsid w:val="3AC9656D"/>
    <w:rsid w:val="3ACA3C80"/>
    <w:rsid w:val="3ACB4C2F"/>
    <w:rsid w:val="3AD57A93"/>
    <w:rsid w:val="3B0127F1"/>
    <w:rsid w:val="3B197282"/>
    <w:rsid w:val="3B2A4F9E"/>
    <w:rsid w:val="3B3036F8"/>
    <w:rsid w:val="3B336BC5"/>
    <w:rsid w:val="3B502897"/>
    <w:rsid w:val="3B6B5A08"/>
    <w:rsid w:val="3B723ED8"/>
    <w:rsid w:val="3B744119"/>
    <w:rsid w:val="3B8159AD"/>
    <w:rsid w:val="3BB44F02"/>
    <w:rsid w:val="3BCE5AAC"/>
    <w:rsid w:val="3BE71462"/>
    <w:rsid w:val="3BF82BAE"/>
    <w:rsid w:val="3BF8554C"/>
    <w:rsid w:val="3C184C27"/>
    <w:rsid w:val="3C1E6B30"/>
    <w:rsid w:val="3C26613B"/>
    <w:rsid w:val="3C2E5BE5"/>
    <w:rsid w:val="3C2F3682"/>
    <w:rsid w:val="3C461F3B"/>
    <w:rsid w:val="3C5B366D"/>
    <w:rsid w:val="3C5E7D7B"/>
    <w:rsid w:val="3C9A0678"/>
    <w:rsid w:val="3C9D61C8"/>
    <w:rsid w:val="3CAB4BE3"/>
    <w:rsid w:val="3CC44D40"/>
    <w:rsid w:val="3CE428FE"/>
    <w:rsid w:val="3CED0769"/>
    <w:rsid w:val="3D0300A8"/>
    <w:rsid w:val="3D0611C2"/>
    <w:rsid w:val="3D1C1F91"/>
    <w:rsid w:val="3D571B2A"/>
    <w:rsid w:val="3D641DDE"/>
    <w:rsid w:val="3D715D82"/>
    <w:rsid w:val="3D8418FA"/>
    <w:rsid w:val="3D85737C"/>
    <w:rsid w:val="3D8866B4"/>
    <w:rsid w:val="3D8A7087"/>
    <w:rsid w:val="3D903606"/>
    <w:rsid w:val="3D924861"/>
    <w:rsid w:val="3DA50F0A"/>
    <w:rsid w:val="3DB56139"/>
    <w:rsid w:val="3DC56CDD"/>
    <w:rsid w:val="3DCA2236"/>
    <w:rsid w:val="3DD65E81"/>
    <w:rsid w:val="3DED373A"/>
    <w:rsid w:val="3DED5444"/>
    <w:rsid w:val="3DF2732B"/>
    <w:rsid w:val="3DF74416"/>
    <w:rsid w:val="3DFB058B"/>
    <w:rsid w:val="3DFB113A"/>
    <w:rsid w:val="3E0334CE"/>
    <w:rsid w:val="3E18436C"/>
    <w:rsid w:val="3E1B2AAC"/>
    <w:rsid w:val="3E646216"/>
    <w:rsid w:val="3E66102B"/>
    <w:rsid w:val="3E6A0541"/>
    <w:rsid w:val="3E6A1E9A"/>
    <w:rsid w:val="3E6E27D8"/>
    <w:rsid w:val="3E744A86"/>
    <w:rsid w:val="3E7F2E17"/>
    <w:rsid w:val="3E996ADF"/>
    <w:rsid w:val="3EC2299D"/>
    <w:rsid w:val="3ED56A25"/>
    <w:rsid w:val="3EE84C99"/>
    <w:rsid w:val="3EF871C0"/>
    <w:rsid w:val="3F1549C7"/>
    <w:rsid w:val="3F321154"/>
    <w:rsid w:val="3F397100"/>
    <w:rsid w:val="3F3C0AE0"/>
    <w:rsid w:val="3F3E6DB8"/>
    <w:rsid w:val="3F4A63DF"/>
    <w:rsid w:val="3F4C63EF"/>
    <w:rsid w:val="3F567D39"/>
    <w:rsid w:val="3F687755"/>
    <w:rsid w:val="3F6D08A1"/>
    <w:rsid w:val="3F704E96"/>
    <w:rsid w:val="3F755260"/>
    <w:rsid w:val="3F7D74B7"/>
    <w:rsid w:val="3F833F70"/>
    <w:rsid w:val="3F9D4417"/>
    <w:rsid w:val="3F9D5D6E"/>
    <w:rsid w:val="3FA638E5"/>
    <w:rsid w:val="3FAE1F56"/>
    <w:rsid w:val="3FC046A1"/>
    <w:rsid w:val="3FC056DB"/>
    <w:rsid w:val="3FC366C6"/>
    <w:rsid w:val="3FEC69F0"/>
    <w:rsid w:val="3FF02CA5"/>
    <w:rsid w:val="3FFD4A04"/>
    <w:rsid w:val="403651B0"/>
    <w:rsid w:val="4040471C"/>
    <w:rsid w:val="405013AC"/>
    <w:rsid w:val="40576C7C"/>
    <w:rsid w:val="40695A5E"/>
    <w:rsid w:val="4076225C"/>
    <w:rsid w:val="4099698A"/>
    <w:rsid w:val="40B61C95"/>
    <w:rsid w:val="40C45F09"/>
    <w:rsid w:val="40D84461"/>
    <w:rsid w:val="40E20083"/>
    <w:rsid w:val="40E43867"/>
    <w:rsid w:val="40F40462"/>
    <w:rsid w:val="40FC2D3A"/>
    <w:rsid w:val="41007633"/>
    <w:rsid w:val="41262ADB"/>
    <w:rsid w:val="412D43E7"/>
    <w:rsid w:val="41342A62"/>
    <w:rsid w:val="41354CDA"/>
    <w:rsid w:val="413D3C14"/>
    <w:rsid w:val="415A0FC6"/>
    <w:rsid w:val="417E7F01"/>
    <w:rsid w:val="418469F7"/>
    <w:rsid w:val="41872D8F"/>
    <w:rsid w:val="41980945"/>
    <w:rsid w:val="41A15996"/>
    <w:rsid w:val="41A21103"/>
    <w:rsid w:val="41A24945"/>
    <w:rsid w:val="41B03F53"/>
    <w:rsid w:val="41C74FFD"/>
    <w:rsid w:val="41DF522C"/>
    <w:rsid w:val="4201727E"/>
    <w:rsid w:val="421306B6"/>
    <w:rsid w:val="422368B7"/>
    <w:rsid w:val="422E3361"/>
    <w:rsid w:val="423C074B"/>
    <w:rsid w:val="423C15B9"/>
    <w:rsid w:val="42461EC8"/>
    <w:rsid w:val="424819C9"/>
    <w:rsid w:val="42605248"/>
    <w:rsid w:val="426615A5"/>
    <w:rsid w:val="426B513D"/>
    <w:rsid w:val="427B66F2"/>
    <w:rsid w:val="427C23A2"/>
    <w:rsid w:val="427D7E24"/>
    <w:rsid w:val="428A566F"/>
    <w:rsid w:val="428C4692"/>
    <w:rsid w:val="42A14599"/>
    <w:rsid w:val="42A27568"/>
    <w:rsid w:val="42AE5E51"/>
    <w:rsid w:val="42B61283"/>
    <w:rsid w:val="42C26D86"/>
    <w:rsid w:val="42C80465"/>
    <w:rsid w:val="42CC3426"/>
    <w:rsid w:val="42CD4A0A"/>
    <w:rsid w:val="42DC36C1"/>
    <w:rsid w:val="42E243E9"/>
    <w:rsid w:val="42E90DDB"/>
    <w:rsid w:val="433443F4"/>
    <w:rsid w:val="434957F3"/>
    <w:rsid w:val="437219DC"/>
    <w:rsid w:val="437B4B83"/>
    <w:rsid w:val="438276D2"/>
    <w:rsid w:val="43886F2E"/>
    <w:rsid w:val="43950939"/>
    <w:rsid w:val="43A44157"/>
    <w:rsid w:val="43AD7B11"/>
    <w:rsid w:val="43D415D6"/>
    <w:rsid w:val="43E75D92"/>
    <w:rsid w:val="441539E3"/>
    <w:rsid w:val="443C58B5"/>
    <w:rsid w:val="445B02BB"/>
    <w:rsid w:val="445C443B"/>
    <w:rsid w:val="4468729E"/>
    <w:rsid w:val="446E6A1F"/>
    <w:rsid w:val="446F07FE"/>
    <w:rsid w:val="44705E81"/>
    <w:rsid w:val="44820BD4"/>
    <w:rsid w:val="449E2DE5"/>
    <w:rsid w:val="449E3321"/>
    <w:rsid w:val="44C30FA4"/>
    <w:rsid w:val="44C81F67"/>
    <w:rsid w:val="44CC63EF"/>
    <w:rsid w:val="44D04DF5"/>
    <w:rsid w:val="44D467C3"/>
    <w:rsid w:val="44D95ECC"/>
    <w:rsid w:val="44E12C5E"/>
    <w:rsid w:val="44EF7BCE"/>
    <w:rsid w:val="44F04025"/>
    <w:rsid w:val="450D5D22"/>
    <w:rsid w:val="451374AF"/>
    <w:rsid w:val="451467E3"/>
    <w:rsid w:val="45325B5D"/>
    <w:rsid w:val="453835E4"/>
    <w:rsid w:val="454B473F"/>
    <w:rsid w:val="456362F5"/>
    <w:rsid w:val="456A56CE"/>
    <w:rsid w:val="458B5528"/>
    <w:rsid w:val="45AF787F"/>
    <w:rsid w:val="45C22C15"/>
    <w:rsid w:val="45DF421A"/>
    <w:rsid w:val="45FA7DEF"/>
    <w:rsid w:val="46106FAA"/>
    <w:rsid w:val="462540E7"/>
    <w:rsid w:val="463746A5"/>
    <w:rsid w:val="46445C75"/>
    <w:rsid w:val="46520370"/>
    <w:rsid w:val="46551394"/>
    <w:rsid w:val="46656E95"/>
    <w:rsid w:val="46681644"/>
    <w:rsid w:val="46760B5C"/>
    <w:rsid w:val="46C72C73"/>
    <w:rsid w:val="46CA61ED"/>
    <w:rsid w:val="46DC29FE"/>
    <w:rsid w:val="46E4235D"/>
    <w:rsid w:val="46F24D76"/>
    <w:rsid w:val="46F459F4"/>
    <w:rsid w:val="46F758B2"/>
    <w:rsid w:val="47056F93"/>
    <w:rsid w:val="47112FB5"/>
    <w:rsid w:val="4718102B"/>
    <w:rsid w:val="472268C3"/>
    <w:rsid w:val="473401C5"/>
    <w:rsid w:val="473C166C"/>
    <w:rsid w:val="47543B15"/>
    <w:rsid w:val="476D607F"/>
    <w:rsid w:val="47704E79"/>
    <w:rsid w:val="47850B66"/>
    <w:rsid w:val="478A3DDA"/>
    <w:rsid w:val="478F55D3"/>
    <w:rsid w:val="47A34DE9"/>
    <w:rsid w:val="47A7459E"/>
    <w:rsid w:val="47B221B8"/>
    <w:rsid w:val="47CE1E8C"/>
    <w:rsid w:val="47E655CD"/>
    <w:rsid w:val="47FB1C20"/>
    <w:rsid w:val="480558D9"/>
    <w:rsid w:val="480D4259"/>
    <w:rsid w:val="482329A8"/>
    <w:rsid w:val="48501035"/>
    <w:rsid w:val="48555A83"/>
    <w:rsid w:val="488345C4"/>
    <w:rsid w:val="4889710F"/>
    <w:rsid w:val="488B4E85"/>
    <w:rsid w:val="489654EE"/>
    <w:rsid w:val="48A745CF"/>
    <w:rsid w:val="48A86B02"/>
    <w:rsid w:val="48AF3123"/>
    <w:rsid w:val="48BB0858"/>
    <w:rsid w:val="48BB0BE3"/>
    <w:rsid w:val="48C07043"/>
    <w:rsid w:val="48C16DE5"/>
    <w:rsid w:val="48C95CB9"/>
    <w:rsid w:val="48DD6B99"/>
    <w:rsid w:val="48F121F5"/>
    <w:rsid w:val="490F2596"/>
    <w:rsid w:val="49177C78"/>
    <w:rsid w:val="491B1F01"/>
    <w:rsid w:val="49244D8F"/>
    <w:rsid w:val="49256F8E"/>
    <w:rsid w:val="492A799B"/>
    <w:rsid w:val="49395C2E"/>
    <w:rsid w:val="493D3795"/>
    <w:rsid w:val="4946147F"/>
    <w:rsid w:val="494D4D8B"/>
    <w:rsid w:val="496038EF"/>
    <w:rsid w:val="497D31CA"/>
    <w:rsid w:val="49901B4A"/>
    <w:rsid w:val="499D0479"/>
    <w:rsid w:val="49BE4A46"/>
    <w:rsid w:val="49BF7C39"/>
    <w:rsid w:val="49C867DC"/>
    <w:rsid w:val="49D56117"/>
    <w:rsid w:val="49DD3CE1"/>
    <w:rsid w:val="49DE61DF"/>
    <w:rsid w:val="49FE78BC"/>
    <w:rsid w:val="4A040D7F"/>
    <w:rsid w:val="4A04706C"/>
    <w:rsid w:val="4A081818"/>
    <w:rsid w:val="4A0F498D"/>
    <w:rsid w:val="4A18309E"/>
    <w:rsid w:val="4A1B4023"/>
    <w:rsid w:val="4A331A0D"/>
    <w:rsid w:val="4A393344"/>
    <w:rsid w:val="4A6157B4"/>
    <w:rsid w:val="4A634273"/>
    <w:rsid w:val="4A665A7D"/>
    <w:rsid w:val="4A7044F1"/>
    <w:rsid w:val="4A777470"/>
    <w:rsid w:val="4A7C189D"/>
    <w:rsid w:val="4A821E8B"/>
    <w:rsid w:val="4A836CFD"/>
    <w:rsid w:val="4A845C50"/>
    <w:rsid w:val="4A9656AF"/>
    <w:rsid w:val="4AB67DED"/>
    <w:rsid w:val="4AC70659"/>
    <w:rsid w:val="4ACF4332"/>
    <w:rsid w:val="4AF14F7F"/>
    <w:rsid w:val="4B023E54"/>
    <w:rsid w:val="4B1D294C"/>
    <w:rsid w:val="4B204964"/>
    <w:rsid w:val="4B367C72"/>
    <w:rsid w:val="4B487417"/>
    <w:rsid w:val="4B5421DD"/>
    <w:rsid w:val="4B547148"/>
    <w:rsid w:val="4B562725"/>
    <w:rsid w:val="4B585C28"/>
    <w:rsid w:val="4B5936AA"/>
    <w:rsid w:val="4B7050C8"/>
    <w:rsid w:val="4B870EA9"/>
    <w:rsid w:val="4B961A2C"/>
    <w:rsid w:val="4BA25266"/>
    <w:rsid w:val="4BAF1BA9"/>
    <w:rsid w:val="4BCD146B"/>
    <w:rsid w:val="4BFD7185"/>
    <w:rsid w:val="4C09496A"/>
    <w:rsid w:val="4C0B6D51"/>
    <w:rsid w:val="4C242472"/>
    <w:rsid w:val="4C252B16"/>
    <w:rsid w:val="4C2E6E80"/>
    <w:rsid w:val="4C3E1424"/>
    <w:rsid w:val="4C4E1046"/>
    <w:rsid w:val="4C590758"/>
    <w:rsid w:val="4C5C5856"/>
    <w:rsid w:val="4C6426BF"/>
    <w:rsid w:val="4C696319"/>
    <w:rsid w:val="4C732D41"/>
    <w:rsid w:val="4C7A6E40"/>
    <w:rsid w:val="4C820794"/>
    <w:rsid w:val="4C952C2C"/>
    <w:rsid w:val="4CA75DB4"/>
    <w:rsid w:val="4CAB14A5"/>
    <w:rsid w:val="4CBA3672"/>
    <w:rsid w:val="4CBF7AF9"/>
    <w:rsid w:val="4CCC6E0F"/>
    <w:rsid w:val="4CDA2AA4"/>
    <w:rsid w:val="4CDC758C"/>
    <w:rsid w:val="4CE679B9"/>
    <w:rsid w:val="4CEA165A"/>
    <w:rsid w:val="4CF77C53"/>
    <w:rsid w:val="4D1348E7"/>
    <w:rsid w:val="4D18479E"/>
    <w:rsid w:val="4D3F38CB"/>
    <w:rsid w:val="4D417CAC"/>
    <w:rsid w:val="4D91621E"/>
    <w:rsid w:val="4DA87A77"/>
    <w:rsid w:val="4DAB5178"/>
    <w:rsid w:val="4DB22585"/>
    <w:rsid w:val="4DB444EC"/>
    <w:rsid w:val="4DB64C23"/>
    <w:rsid w:val="4DCF186D"/>
    <w:rsid w:val="4DD02793"/>
    <w:rsid w:val="4DE544EF"/>
    <w:rsid w:val="4DF2336E"/>
    <w:rsid w:val="4DF57B76"/>
    <w:rsid w:val="4DFA077B"/>
    <w:rsid w:val="4DFE2A04"/>
    <w:rsid w:val="4E0D257D"/>
    <w:rsid w:val="4E152629"/>
    <w:rsid w:val="4E283848"/>
    <w:rsid w:val="4E2F6A86"/>
    <w:rsid w:val="4E314F2D"/>
    <w:rsid w:val="4E334EDB"/>
    <w:rsid w:val="4E4D5159"/>
    <w:rsid w:val="4E6278A4"/>
    <w:rsid w:val="4E7074C0"/>
    <w:rsid w:val="4E734BC1"/>
    <w:rsid w:val="4E81775A"/>
    <w:rsid w:val="4E853C5A"/>
    <w:rsid w:val="4E877E1A"/>
    <w:rsid w:val="4E8B5AEB"/>
    <w:rsid w:val="4E8E6CB6"/>
    <w:rsid w:val="4EB93137"/>
    <w:rsid w:val="4ECA1134"/>
    <w:rsid w:val="4ED129DC"/>
    <w:rsid w:val="4ED21371"/>
    <w:rsid w:val="4EF42E94"/>
    <w:rsid w:val="4F14162B"/>
    <w:rsid w:val="4F141B57"/>
    <w:rsid w:val="4F293C62"/>
    <w:rsid w:val="4F5237D6"/>
    <w:rsid w:val="4F532670"/>
    <w:rsid w:val="4F535FF2"/>
    <w:rsid w:val="4F59151E"/>
    <w:rsid w:val="4F654B13"/>
    <w:rsid w:val="4F6E60DE"/>
    <w:rsid w:val="4F7248E2"/>
    <w:rsid w:val="4F824E5A"/>
    <w:rsid w:val="4F843B05"/>
    <w:rsid w:val="4F873C5A"/>
    <w:rsid w:val="4FA622B7"/>
    <w:rsid w:val="4FC606B1"/>
    <w:rsid w:val="4FC95F53"/>
    <w:rsid w:val="4FE02382"/>
    <w:rsid w:val="4FF956E2"/>
    <w:rsid w:val="500365D1"/>
    <w:rsid w:val="502109C3"/>
    <w:rsid w:val="50363EF0"/>
    <w:rsid w:val="506C03ED"/>
    <w:rsid w:val="507B6B0F"/>
    <w:rsid w:val="50821F3C"/>
    <w:rsid w:val="50851129"/>
    <w:rsid w:val="50AE4A32"/>
    <w:rsid w:val="50D67C20"/>
    <w:rsid w:val="50DD19BA"/>
    <w:rsid w:val="50E67EC9"/>
    <w:rsid w:val="50ED2C4F"/>
    <w:rsid w:val="50F50154"/>
    <w:rsid w:val="50F70163"/>
    <w:rsid w:val="510E659B"/>
    <w:rsid w:val="51331F70"/>
    <w:rsid w:val="51380D0A"/>
    <w:rsid w:val="51391ED1"/>
    <w:rsid w:val="514053C8"/>
    <w:rsid w:val="51450BF1"/>
    <w:rsid w:val="516A273A"/>
    <w:rsid w:val="516B1EA8"/>
    <w:rsid w:val="51720E5B"/>
    <w:rsid w:val="51776B62"/>
    <w:rsid w:val="517B65F4"/>
    <w:rsid w:val="517D2FDE"/>
    <w:rsid w:val="51E258D9"/>
    <w:rsid w:val="51E80C62"/>
    <w:rsid w:val="51FF6A49"/>
    <w:rsid w:val="52081B08"/>
    <w:rsid w:val="52142B51"/>
    <w:rsid w:val="52193187"/>
    <w:rsid w:val="52307465"/>
    <w:rsid w:val="52430BD8"/>
    <w:rsid w:val="524C353C"/>
    <w:rsid w:val="525748A7"/>
    <w:rsid w:val="5268717E"/>
    <w:rsid w:val="526B70E1"/>
    <w:rsid w:val="527529D0"/>
    <w:rsid w:val="527878B6"/>
    <w:rsid w:val="52B270C9"/>
    <w:rsid w:val="52E373ED"/>
    <w:rsid w:val="52E4347F"/>
    <w:rsid w:val="52EB4D9B"/>
    <w:rsid w:val="532E4B29"/>
    <w:rsid w:val="533B015B"/>
    <w:rsid w:val="533D6CAE"/>
    <w:rsid w:val="534074FE"/>
    <w:rsid w:val="534863AE"/>
    <w:rsid w:val="53507315"/>
    <w:rsid w:val="535F68BD"/>
    <w:rsid w:val="536A5075"/>
    <w:rsid w:val="537C134C"/>
    <w:rsid w:val="53994EB3"/>
    <w:rsid w:val="539E4BBE"/>
    <w:rsid w:val="53A0563E"/>
    <w:rsid w:val="53A77A4C"/>
    <w:rsid w:val="53AF6A1E"/>
    <w:rsid w:val="53BF6C38"/>
    <w:rsid w:val="53C77F81"/>
    <w:rsid w:val="53D272C0"/>
    <w:rsid w:val="53E619C7"/>
    <w:rsid w:val="53F07765"/>
    <w:rsid w:val="53F8069D"/>
    <w:rsid w:val="54262809"/>
    <w:rsid w:val="542C5727"/>
    <w:rsid w:val="542E75CF"/>
    <w:rsid w:val="54377408"/>
    <w:rsid w:val="543C3DC4"/>
    <w:rsid w:val="54455CC8"/>
    <w:rsid w:val="545D22D1"/>
    <w:rsid w:val="54645881"/>
    <w:rsid w:val="547A32A8"/>
    <w:rsid w:val="547C3A92"/>
    <w:rsid w:val="547D0441"/>
    <w:rsid w:val="548457F1"/>
    <w:rsid w:val="548C4B71"/>
    <w:rsid w:val="54975FB1"/>
    <w:rsid w:val="54AC546B"/>
    <w:rsid w:val="54D21738"/>
    <w:rsid w:val="54D544BE"/>
    <w:rsid w:val="54DB45C6"/>
    <w:rsid w:val="54DD1E8E"/>
    <w:rsid w:val="54ED4D9C"/>
    <w:rsid w:val="5517690E"/>
    <w:rsid w:val="552072B9"/>
    <w:rsid w:val="55236329"/>
    <w:rsid w:val="55302CBE"/>
    <w:rsid w:val="55331C5B"/>
    <w:rsid w:val="554F316F"/>
    <w:rsid w:val="559301ED"/>
    <w:rsid w:val="55AC48BC"/>
    <w:rsid w:val="55B0088C"/>
    <w:rsid w:val="55C356D7"/>
    <w:rsid w:val="55D31D71"/>
    <w:rsid w:val="55DF5E59"/>
    <w:rsid w:val="55FA288C"/>
    <w:rsid w:val="56033EB3"/>
    <w:rsid w:val="56283232"/>
    <w:rsid w:val="564B3523"/>
    <w:rsid w:val="564F5D64"/>
    <w:rsid w:val="5652219F"/>
    <w:rsid w:val="56546007"/>
    <w:rsid w:val="56552A40"/>
    <w:rsid w:val="56624D55"/>
    <w:rsid w:val="5666048E"/>
    <w:rsid w:val="566D363C"/>
    <w:rsid w:val="56702E4A"/>
    <w:rsid w:val="567A5C1D"/>
    <w:rsid w:val="567D6FD5"/>
    <w:rsid w:val="56893008"/>
    <w:rsid w:val="569E53EE"/>
    <w:rsid w:val="56A42232"/>
    <w:rsid w:val="56A670C7"/>
    <w:rsid w:val="56DE7495"/>
    <w:rsid w:val="56F83EAB"/>
    <w:rsid w:val="570139B1"/>
    <w:rsid w:val="57033275"/>
    <w:rsid w:val="57152926"/>
    <w:rsid w:val="571FD346"/>
    <w:rsid w:val="57235785"/>
    <w:rsid w:val="57253E9C"/>
    <w:rsid w:val="5727418B"/>
    <w:rsid w:val="5731096A"/>
    <w:rsid w:val="5733726C"/>
    <w:rsid w:val="57403773"/>
    <w:rsid w:val="574746C0"/>
    <w:rsid w:val="5748472C"/>
    <w:rsid w:val="575710D7"/>
    <w:rsid w:val="57844525"/>
    <w:rsid w:val="578A642E"/>
    <w:rsid w:val="578D1361"/>
    <w:rsid w:val="57A36FC3"/>
    <w:rsid w:val="57CB655E"/>
    <w:rsid w:val="57EA774C"/>
    <w:rsid w:val="57F92D5C"/>
    <w:rsid w:val="5800116D"/>
    <w:rsid w:val="58005B3B"/>
    <w:rsid w:val="5809697C"/>
    <w:rsid w:val="580977F4"/>
    <w:rsid w:val="5813728B"/>
    <w:rsid w:val="581906BD"/>
    <w:rsid w:val="583A4F4D"/>
    <w:rsid w:val="583D3995"/>
    <w:rsid w:val="584346AC"/>
    <w:rsid w:val="58471484"/>
    <w:rsid w:val="58650CC4"/>
    <w:rsid w:val="58657817"/>
    <w:rsid w:val="589319B9"/>
    <w:rsid w:val="589B6347"/>
    <w:rsid w:val="589C6AF1"/>
    <w:rsid w:val="589F2E63"/>
    <w:rsid w:val="58A73619"/>
    <w:rsid w:val="58AA2A58"/>
    <w:rsid w:val="58B21941"/>
    <w:rsid w:val="58BF51A6"/>
    <w:rsid w:val="58DF6541"/>
    <w:rsid w:val="5904119F"/>
    <w:rsid w:val="590859E7"/>
    <w:rsid w:val="591E43FE"/>
    <w:rsid w:val="593773EE"/>
    <w:rsid w:val="59500099"/>
    <w:rsid w:val="598900F2"/>
    <w:rsid w:val="59907A7D"/>
    <w:rsid w:val="59910D81"/>
    <w:rsid w:val="59CA7941"/>
    <w:rsid w:val="59DD34F2"/>
    <w:rsid w:val="5A006E37"/>
    <w:rsid w:val="5A114B53"/>
    <w:rsid w:val="5A287669"/>
    <w:rsid w:val="5A3906F8"/>
    <w:rsid w:val="5A461B2C"/>
    <w:rsid w:val="5A6302EE"/>
    <w:rsid w:val="5A641D11"/>
    <w:rsid w:val="5A7B7540"/>
    <w:rsid w:val="5A805270"/>
    <w:rsid w:val="5A874791"/>
    <w:rsid w:val="5A992B74"/>
    <w:rsid w:val="5A9E21B8"/>
    <w:rsid w:val="5ABC1C1C"/>
    <w:rsid w:val="5ACA6D61"/>
    <w:rsid w:val="5ACC277D"/>
    <w:rsid w:val="5AD52312"/>
    <w:rsid w:val="5AD67580"/>
    <w:rsid w:val="5AE9653F"/>
    <w:rsid w:val="5AEA4836"/>
    <w:rsid w:val="5B081FD1"/>
    <w:rsid w:val="5B0F4A76"/>
    <w:rsid w:val="5B260FAC"/>
    <w:rsid w:val="5B52515F"/>
    <w:rsid w:val="5B59036D"/>
    <w:rsid w:val="5B614411"/>
    <w:rsid w:val="5B74542C"/>
    <w:rsid w:val="5B7966A3"/>
    <w:rsid w:val="5B813AB0"/>
    <w:rsid w:val="5B84322C"/>
    <w:rsid w:val="5B8E3FFD"/>
    <w:rsid w:val="5BA93A5F"/>
    <w:rsid w:val="5BB167FD"/>
    <w:rsid w:val="5BB4753D"/>
    <w:rsid w:val="5BD731BA"/>
    <w:rsid w:val="5BF9191D"/>
    <w:rsid w:val="5BFD55F8"/>
    <w:rsid w:val="5C056287"/>
    <w:rsid w:val="5C060486"/>
    <w:rsid w:val="5C0676F6"/>
    <w:rsid w:val="5C0E1115"/>
    <w:rsid w:val="5C1255EB"/>
    <w:rsid w:val="5C141388"/>
    <w:rsid w:val="5C51221D"/>
    <w:rsid w:val="5C7260F4"/>
    <w:rsid w:val="5C8D18B7"/>
    <w:rsid w:val="5CB068DF"/>
    <w:rsid w:val="5CCF6CE6"/>
    <w:rsid w:val="5CEB6112"/>
    <w:rsid w:val="5D41169E"/>
    <w:rsid w:val="5D5F1E64"/>
    <w:rsid w:val="5D84417A"/>
    <w:rsid w:val="5D8B1FAD"/>
    <w:rsid w:val="5D9B4387"/>
    <w:rsid w:val="5DAE7F42"/>
    <w:rsid w:val="5DC0655D"/>
    <w:rsid w:val="5DC903B9"/>
    <w:rsid w:val="5DCA0B6B"/>
    <w:rsid w:val="5DF16D2C"/>
    <w:rsid w:val="5DF84EC7"/>
    <w:rsid w:val="5E086952"/>
    <w:rsid w:val="5E302844"/>
    <w:rsid w:val="5E325597"/>
    <w:rsid w:val="5E417E2A"/>
    <w:rsid w:val="5E4F32F7"/>
    <w:rsid w:val="5E51063C"/>
    <w:rsid w:val="5E7310EA"/>
    <w:rsid w:val="5E791814"/>
    <w:rsid w:val="5E83409D"/>
    <w:rsid w:val="5E893A28"/>
    <w:rsid w:val="5E8954E8"/>
    <w:rsid w:val="5E9652BC"/>
    <w:rsid w:val="5E9F7B72"/>
    <w:rsid w:val="5EB449D7"/>
    <w:rsid w:val="5EB650D8"/>
    <w:rsid w:val="5EEA03E1"/>
    <w:rsid w:val="5EFA2DDA"/>
    <w:rsid w:val="5F1248F3"/>
    <w:rsid w:val="5F243C26"/>
    <w:rsid w:val="5F3209BE"/>
    <w:rsid w:val="5F351942"/>
    <w:rsid w:val="5F3715C2"/>
    <w:rsid w:val="5F3C4218"/>
    <w:rsid w:val="5F6D12E1"/>
    <w:rsid w:val="5F720C17"/>
    <w:rsid w:val="5F781377"/>
    <w:rsid w:val="5F8742C2"/>
    <w:rsid w:val="5F8B48CF"/>
    <w:rsid w:val="5F8D2F38"/>
    <w:rsid w:val="5FB012AE"/>
    <w:rsid w:val="5FB95A82"/>
    <w:rsid w:val="5FC961D3"/>
    <w:rsid w:val="5FD82EFB"/>
    <w:rsid w:val="5FDE6C94"/>
    <w:rsid w:val="5FF47D7E"/>
    <w:rsid w:val="5FFA0406"/>
    <w:rsid w:val="60040D16"/>
    <w:rsid w:val="60140CCC"/>
    <w:rsid w:val="60171DC9"/>
    <w:rsid w:val="602237A3"/>
    <w:rsid w:val="602F5DE9"/>
    <w:rsid w:val="604B0947"/>
    <w:rsid w:val="60611D5B"/>
    <w:rsid w:val="60844AE7"/>
    <w:rsid w:val="608B2917"/>
    <w:rsid w:val="609556F0"/>
    <w:rsid w:val="60AF4F57"/>
    <w:rsid w:val="60BC1928"/>
    <w:rsid w:val="60C54321"/>
    <w:rsid w:val="60CE3C62"/>
    <w:rsid w:val="60E064A1"/>
    <w:rsid w:val="60F07456"/>
    <w:rsid w:val="60F87024"/>
    <w:rsid w:val="6101075C"/>
    <w:rsid w:val="610B7414"/>
    <w:rsid w:val="611C17E3"/>
    <w:rsid w:val="612E6089"/>
    <w:rsid w:val="614C7983"/>
    <w:rsid w:val="6154366A"/>
    <w:rsid w:val="61667033"/>
    <w:rsid w:val="61742A83"/>
    <w:rsid w:val="619051D8"/>
    <w:rsid w:val="61A70072"/>
    <w:rsid w:val="61B07526"/>
    <w:rsid w:val="61B644A1"/>
    <w:rsid w:val="61E437AA"/>
    <w:rsid w:val="620B0BC6"/>
    <w:rsid w:val="6240283F"/>
    <w:rsid w:val="624B1032"/>
    <w:rsid w:val="626F4D0D"/>
    <w:rsid w:val="62713884"/>
    <w:rsid w:val="62724313"/>
    <w:rsid w:val="629A14FB"/>
    <w:rsid w:val="62D430B2"/>
    <w:rsid w:val="62D5438F"/>
    <w:rsid w:val="62D8430C"/>
    <w:rsid w:val="62EA1F1D"/>
    <w:rsid w:val="62EA5256"/>
    <w:rsid w:val="63140CB4"/>
    <w:rsid w:val="632162B1"/>
    <w:rsid w:val="63243EEC"/>
    <w:rsid w:val="63377F9B"/>
    <w:rsid w:val="63406B1D"/>
    <w:rsid w:val="634755F0"/>
    <w:rsid w:val="634A7E41"/>
    <w:rsid w:val="63627732"/>
    <w:rsid w:val="636941C9"/>
    <w:rsid w:val="63695F4C"/>
    <w:rsid w:val="636D33C8"/>
    <w:rsid w:val="637328AD"/>
    <w:rsid w:val="63771FC4"/>
    <w:rsid w:val="63785218"/>
    <w:rsid w:val="63816D31"/>
    <w:rsid w:val="63865BD6"/>
    <w:rsid w:val="638A16A1"/>
    <w:rsid w:val="639235D5"/>
    <w:rsid w:val="63991B77"/>
    <w:rsid w:val="63B04A0C"/>
    <w:rsid w:val="63BF2C7A"/>
    <w:rsid w:val="63D675AF"/>
    <w:rsid w:val="63D74F2D"/>
    <w:rsid w:val="63E10C3D"/>
    <w:rsid w:val="6401374E"/>
    <w:rsid w:val="64144E5E"/>
    <w:rsid w:val="64187EC6"/>
    <w:rsid w:val="641904A0"/>
    <w:rsid w:val="642D45E8"/>
    <w:rsid w:val="644308B9"/>
    <w:rsid w:val="64451037"/>
    <w:rsid w:val="6445165E"/>
    <w:rsid w:val="64457A91"/>
    <w:rsid w:val="64485CF7"/>
    <w:rsid w:val="64532516"/>
    <w:rsid w:val="64575DD7"/>
    <w:rsid w:val="647741D8"/>
    <w:rsid w:val="64941D5F"/>
    <w:rsid w:val="649B3DEB"/>
    <w:rsid w:val="64CB576C"/>
    <w:rsid w:val="64D021F2"/>
    <w:rsid w:val="64DA2ADC"/>
    <w:rsid w:val="64E40894"/>
    <w:rsid w:val="64F87534"/>
    <w:rsid w:val="65104BDB"/>
    <w:rsid w:val="65152C42"/>
    <w:rsid w:val="6520350F"/>
    <w:rsid w:val="652424FB"/>
    <w:rsid w:val="65341918"/>
    <w:rsid w:val="65515BAE"/>
    <w:rsid w:val="655B064E"/>
    <w:rsid w:val="6565530E"/>
    <w:rsid w:val="656A3FF0"/>
    <w:rsid w:val="65863920"/>
    <w:rsid w:val="659C3F9F"/>
    <w:rsid w:val="65A94C81"/>
    <w:rsid w:val="65B25CEF"/>
    <w:rsid w:val="65CD0811"/>
    <w:rsid w:val="65D514A1"/>
    <w:rsid w:val="660157E8"/>
    <w:rsid w:val="66237E77"/>
    <w:rsid w:val="66613283"/>
    <w:rsid w:val="667C470F"/>
    <w:rsid w:val="667C7FA3"/>
    <w:rsid w:val="668A49FF"/>
    <w:rsid w:val="66903DD3"/>
    <w:rsid w:val="6696065D"/>
    <w:rsid w:val="66992C0B"/>
    <w:rsid w:val="669A46E2"/>
    <w:rsid w:val="66A07919"/>
    <w:rsid w:val="66A63D78"/>
    <w:rsid w:val="66CB0734"/>
    <w:rsid w:val="66DD299B"/>
    <w:rsid w:val="66FC62C2"/>
    <w:rsid w:val="670B1BF5"/>
    <w:rsid w:val="672136C2"/>
    <w:rsid w:val="672B7AA1"/>
    <w:rsid w:val="6731011B"/>
    <w:rsid w:val="6731778F"/>
    <w:rsid w:val="673C3AE6"/>
    <w:rsid w:val="673D776E"/>
    <w:rsid w:val="673F4332"/>
    <w:rsid w:val="675C1913"/>
    <w:rsid w:val="678A41F8"/>
    <w:rsid w:val="679C5D71"/>
    <w:rsid w:val="67AE67A9"/>
    <w:rsid w:val="67B32C30"/>
    <w:rsid w:val="67B40553"/>
    <w:rsid w:val="67BB4B7D"/>
    <w:rsid w:val="67E62186"/>
    <w:rsid w:val="67F15775"/>
    <w:rsid w:val="67F409E5"/>
    <w:rsid w:val="684209C7"/>
    <w:rsid w:val="68426C13"/>
    <w:rsid w:val="68480F25"/>
    <w:rsid w:val="68534D38"/>
    <w:rsid w:val="6874526D"/>
    <w:rsid w:val="68807D84"/>
    <w:rsid w:val="688B7918"/>
    <w:rsid w:val="688F34B4"/>
    <w:rsid w:val="68A55712"/>
    <w:rsid w:val="68B770D0"/>
    <w:rsid w:val="68C03BA6"/>
    <w:rsid w:val="68C350F9"/>
    <w:rsid w:val="68D04F89"/>
    <w:rsid w:val="68E56825"/>
    <w:rsid w:val="68FF2C52"/>
    <w:rsid w:val="69047CAA"/>
    <w:rsid w:val="69185D7B"/>
    <w:rsid w:val="69303421"/>
    <w:rsid w:val="69335A4E"/>
    <w:rsid w:val="69382E6E"/>
    <w:rsid w:val="693F19BC"/>
    <w:rsid w:val="694161DE"/>
    <w:rsid w:val="69480AC8"/>
    <w:rsid w:val="694D0590"/>
    <w:rsid w:val="696E234B"/>
    <w:rsid w:val="69821E00"/>
    <w:rsid w:val="698E123D"/>
    <w:rsid w:val="69927C43"/>
    <w:rsid w:val="69AA203A"/>
    <w:rsid w:val="69B53FB1"/>
    <w:rsid w:val="69BC3A7A"/>
    <w:rsid w:val="69BE3184"/>
    <w:rsid w:val="69D76DF7"/>
    <w:rsid w:val="69DC0241"/>
    <w:rsid w:val="69E2478A"/>
    <w:rsid w:val="69EB1252"/>
    <w:rsid w:val="69F45130"/>
    <w:rsid w:val="69F95B3D"/>
    <w:rsid w:val="6A046C7D"/>
    <w:rsid w:val="6A0F720C"/>
    <w:rsid w:val="6A1F5032"/>
    <w:rsid w:val="6A224BA9"/>
    <w:rsid w:val="6A413A53"/>
    <w:rsid w:val="6A5C730C"/>
    <w:rsid w:val="6A7327B4"/>
    <w:rsid w:val="6A7A3E9A"/>
    <w:rsid w:val="6A8611B1"/>
    <w:rsid w:val="6A8A48B0"/>
    <w:rsid w:val="6AAF785C"/>
    <w:rsid w:val="6AC769BB"/>
    <w:rsid w:val="6ACE4215"/>
    <w:rsid w:val="6AD67B15"/>
    <w:rsid w:val="6AFD3B5B"/>
    <w:rsid w:val="6B00369D"/>
    <w:rsid w:val="6B050A85"/>
    <w:rsid w:val="6B090729"/>
    <w:rsid w:val="6B0C0912"/>
    <w:rsid w:val="6B0E6E45"/>
    <w:rsid w:val="6B1D51CB"/>
    <w:rsid w:val="6B246352"/>
    <w:rsid w:val="6B3C7C05"/>
    <w:rsid w:val="6B4E4701"/>
    <w:rsid w:val="6B525809"/>
    <w:rsid w:val="6B571085"/>
    <w:rsid w:val="6B69248E"/>
    <w:rsid w:val="6B7F05D8"/>
    <w:rsid w:val="6B9C5D34"/>
    <w:rsid w:val="6BA25424"/>
    <w:rsid w:val="6BB94931"/>
    <w:rsid w:val="6BBB721B"/>
    <w:rsid w:val="6BCB406A"/>
    <w:rsid w:val="6BD54684"/>
    <w:rsid w:val="6BD623FB"/>
    <w:rsid w:val="6BE81731"/>
    <w:rsid w:val="6BEA5C3B"/>
    <w:rsid w:val="6BF264A8"/>
    <w:rsid w:val="6BF47294"/>
    <w:rsid w:val="6C0D4AD4"/>
    <w:rsid w:val="6C266932"/>
    <w:rsid w:val="6C3A7E09"/>
    <w:rsid w:val="6C612CD3"/>
    <w:rsid w:val="6C7C0DB6"/>
    <w:rsid w:val="6C82293B"/>
    <w:rsid w:val="6C836501"/>
    <w:rsid w:val="6C8620F1"/>
    <w:rsid w:val="6C8A5798"/>
    <w:rsid w:val="6C8C0B70"/>
    <w:rsid w:val="6C937016"/>
    <w:rsid w:val="6CA010DB"/>
    <w:rsid w:val="6CA26B99"/>
    <w:rsid w:val="6CB2342F"/>
    <w:rsid w:val="6CCE4B92"/>
    <w:rsid w:val="6CD00095"/>
    <w:rsid w:val="6CD905B9"/>
    <w:rsid w:val="6CE64D6D"/>
    <w:rsid w:val="6CEE4C58"/>
    <w:rsid w:val="6CF64A51"/>
    <w:rsid w:val="6D116B55"/>
    <w:rsid w:val="6D125E66"/>
    <w:rsid w:val="6D220D98"/>
    <w:rsid w:val="6D41697E"/>
    <w:rsid w:val="6D496A5A"/>
    <w:rsid w:val="6D4E01A3"/>
    <w:rsid w:val="6D6315C7"/>
    <w:rsid w:val="6D791F94"/>
    <w:rsid w:val="6D7F6BA4"/>
    <w:rsid w:val="6D7F71AD"/>
    <w:rsid w:val="6D953112"/>
    <w:rsid w:val="6D974323"/>
    <w:rsid w:val="6D9745DB"/>
    <w:rsid w:val="6D9E2EE7"/>
    <w:rsid w:val="6DAA5650"/>
    <w:rsid w:val="6DAD4993"/>
    <w:rsid w:val="6DBB1EDF"/>
    <w:rsid w:val="6DE546DD"/>
    <w:rsid w:val="6DED1CA3"/>
    <w:rsid w:val="6DF21471"/>
    <w:rsid w:val="6DFB3020"/>
    <w:rsid w:val="6E160C76"/>
    <w:rsid w:val="6E197745"/>
    <w:rsid w:val="6E334459"/>
    <w:rsid w:val="6E5435E0"/>
    <w:rsid w:val="6EAE5059"/>
    <w:rsid w:val="6EB94C4C"/>
    <w:rsid w:val="6EC900AB"/>
    <w:rsid w:val="6EDB1CFA"/>
    <w:rsid w:val="6EFC3719"/>
    <w:rsid w:val="6EFF7476"/>
    <w:rsid w:val="6F3004D3"/>
    <w:rsid w:val="6F5223BC"/>
    <w:rsid w:val="6F635E50"/>
    <w:rsid w:val="6F6E002E"/>
    <w:rsid w:val="6F755D6A"/>
    <w:rsid w:val="6F7C5CF6"/>
    <w:rsid w:val="6F7D69F9"/>
    <w:rsid w:val="6F8E0767"/>
    <w:rsid w:val="6F9B2726"/>
    <w:rsid w:val="6FA562A8"/>
    <w:rsid w:val="6FAD6A9B"/>
    <w:rsid w:val="6FAE0501"/>
    <w:rsid w:val="6FC420DD"/>
    <w:rsid w:val="6FC53B50"/>
    <w:rsid w:val="6FC54C6E"/>
    <w:rsid w:val="6FF41E1D"/>
    <w:rsid w:val="6FF46638"/>
    <w:rsid w:val="700630E4"/>
    <w:rsid w:val="700A405F"/>
    <w:rsid w:val="700F6A73"/>
    <w:rsid w:val="70107968"/>
    <w:rsid w:val="702040F4"/>
    <w:rsid w:val="70237416"/>
    <w:rsid w:val="702C0553"/>
    <w:rsid w:val="702E0D9C"/>
    <w:rsid w:val="703164BF"/>
    <w:rsid w:val="70337F36"/>
    <w:rsid w:val="704912F8"/>
    <w:rsid w:val="704E5A4D"/>
    <w:rsid w:val="705A5467"/>
    <w:rsid w:val="707D1CF9"/>
    <w:rsid w:val="708E3C33"/>
    <w:rsid w:val="709B2329"/>
    <w:rsid w:val="70E55BE9"/>
    <w:rsid w:val="70ED4B12"/>
    <w:rsid w:val="70EE0236"/>
    <w:rsid w:val="71140AD1"/>
    <w:rsid w:val="7186D6C8"/>
    <w:rsid w:val="719B68C5"/>
    <w:rsid w:val="71B615C9"/>
    <w:rsid w:val="71CB29CC"/>
    <w:rsid w:val="71D46F7E"/>
    <w:rsid w:val="71E216E7"/>
    <w:rsid w:val="720E0C3E"/>
    <w:rsid w:val="721C59E8"/>
    <w:rsid w:val="723D5B2D"/>
    <w:rsid w:val="72665EA7"/>
    <w:rsid w:val="727E1F3E"/>
    <w:rsid w:val="729A5B2C"/>
    <w:rsid w:val="72BB1F0C"/>
    <w:rsid w:val="72C02F0B"/>
    <w:rsid w:val="72EB4117"/>
    <w:rsid w:val="72ED761A"/>
    <w:rsid w:val="72F34BD9"/>
    <w:rsid w:val="72FA73B7"/>
    <w:rsid w:val="72FC56B6"/>
    <w:rsid w:val="72FF2082"/>
    <w:rsid w:val="73020806"/>
    <w:rsid w:val="73100E86"/>
    <w:rsid w:val="73114357"/>
    <w:rsid w:val="73191051"/>
    <w:rsid w:val="731C48E6"/>
    <w:rsid w:val="73245576"/>
    <w:rsid w:val="732B4F01"/>
    <w:rsid w:val="73592CF9"/>
    <w:rsid w:val="73597E61"/>
    <w:rsid w:val="73727FB6"/>
    <w:rsid w:val="738F6E24"/>
    <w:rsid w:val="73A744CA"/>
    <w:rsid w:val="73B02001"/>
    <w:rsid w:val="73CF47C3"/>
    <w:rsid w:val="73D23A71"/>
    <w:rsid w:val="73D873D4"/>
    <w:rsid w:val="73E223A7"/>
    <w:rsid w:val="73F11447"/>
    <w:rsid w:val="73F51EFD"/>
    <w:rsid w:val="74265B83"/>
    <w:rsid w:val="743D3C83"/>
    <w:rsid w:val="743D4196"/>
    <w:rsid w:val="744528C5"/>
    <w:rsid w:val="745E3838"/>
    <w:rsid w:val="746074FC"/>
    <w:rsid w:val="746D6812"/>
    <w:rsid w:val="7492740F"/>
    <w:rsid w:val="749F02E6"/>
    <w:rsid w:val="74AB40F8"/>
    <w:rsid w:val="74AE727B"/>
    <w:rsid w:val="74C1126A"/>
    <w:rsid w:val="74C24360"/>
    <w:rsid w:val="74C415A5"/>
    <w:rsid w:val="74DB029C"/>
    <w:rsid w:val="74EA254B"/>
    <w:rsid w:val="74F821BC"/>
    <w:rsid w:val="750A178C"/>
    <w:rsid w:val="75196EE2"/>
    <w:rsid w:val="751D48D6"/>
    <w:rsid w:val="7523723A"/>
    <w:rsid w:val="753535B8"/>
    <w:rsid w:val="75440CD3"/>
    <w:rsid w:val="75724F94"/>
    <w:rsid w:val="75763F65"/>
    <w:rsid w:val="75772738"/>
    <w:rsid w:val="757D2345"/>
    <w:rsid w:val="75845AF9"/>
    <w:rsid w:val="75895CE5"/>
    <w:rsid w:val="758A2D5A"/>
    <w:rsid w:val="75963E4F"/>
    <w:rsid w:val="7599386E"/>
    <w:rsid w:val="759D1E4D"/>
    <w:rsid w:val="75A44310"/>
    <w:rsid w:val="75B97912"/>
    <w:rsid w:val="75D16B44"/>
    <w:rsid w:val="75D21F91"/>
    <w:rsid w:val="75D82AC3"/>
    <w:rsid w:val="75DB4DF8"/>
    <w:rsid w:val="75DB72D6"/>
    <w:rsid w:val="75DE41BE"/>
    <w:rsid w:val="75EA7003"/>
    <w:rsid w:val="75EE7C07"/>
    <w:rsid w:val="75FE67E1"/>
    <w:rsid w:val="760160F6"/>
    <w:rsid w:val="76073BFC"/>
    <w:rsid w:val="760904D0"/>
    <w:rsid w:val="76191BF2"/>
    <w:rsid w:val="76202618"/>
    <w:rsid w:val="765A20B9"/>
    <w:rsid w:val="76627AA3"/>
    <w:rsid w:val="76674D66"/>
    <w:rsid w:val="768273A3"/>
    <w:rsid w:val="768C5912"/>
    <w:rsid w:val="76912CB7"/>
    <w:rsid w:val="76A344AC"/>
    <w:rsid w:val="76A40F30"/>
    <w:rsid w:val="76AC4B43"/>
    <w:rsid w:val="76C17C78"/>
    <w:rsid w:val="76C80BEF"/>
    <w:rsid w:val="76DF072D"/>
    <w:rsid w:val="770045CD"/>
    <w:rsid w:val="77022722"/>
    <w:rsid w:val="77165DBC"/>
    <w:rsid w:val="771F248A"/>
    <w:rsid w:val="77381CC2"/>
    <w:rsid w:val="773C7386"/>
    <w:rsid w:val="773D763E"/>
    <w:rsid w:val="77401B33"/>
    <w:rsid w:val="775D6EE5"/>
    <w:rsid w:val="77831323"/>
    <w:rsid w:val="779202B8"/>
    <w:rsid w:val="77BB4B7D"/>
    <w:rsid w:val="77EA3AB4"/>
    <w:rsid w:val="77F54993"/>
    <w:rsid w:val="77F73860"/>
    <w:rsid w:val="77F958E2"/>
    <w:rsid w:val="78203CA3"/>
    <w:rsid w:val="78342F20"/>
    <w:rsid w:val="78482469"/>
    <w:rsid w:val="784D7040"/>
    <w:rsid w:val="785206F6"/>
    <w:rsid w:val="78846552"/>
    <w:rsid w:val="788C489D"/>
    <w:rsid w:val="78956BE1"/>
    <w:rsid w:val="78A148CA"/>
    <w:rsid w:val="78AE27E0"/>
    <w:rsid w:val="78B80687"/>
    <w:rsid w:val="78C00D2A"/>
    <w:rsid w:val="78CF5AC2"/>
    <w:rsid w:val="78E13DC2"/>
    <w:rsid w:val="78FE6F36"/>
    <w:rsid w:val="790B7E90"/>
    <w:rsid w:val="79102392"/>
    <w:rsid w:val="791F73F5"/>
    <w:rsid w:val="79333AAD"/>
    <w:rsid w:val="79416453"/>
    <w:rsid w:val="795F2424"/>
    <w:rsid w:val="796B5334"/>
    <w:rsid w:val="797B015E"/>
    <w:rsid w:val="798961F5"/>
    <w:rsid w:val="799B3F11"/>
    <w:rsid w:val="79A5108F"/>
    <w:rsid w:val="79A6507D"/>
    <w:rsid w:val="79AC1DBD"/>
    <w:rsid w:val="79B912EC"/>
    <w:rsid w:val="79BF04F4"/>
    <w:rsid w:val="79C235D5"/>
    <w:rsid w:val="79D0078B"/>
    <w:rsid w:val="79FB72EC"/>
    <w:rsid w:val="7A0635C0"/>
    <w:rsid w:val="7A071041"/>
    <w:rsid w:val="7A47723D"/>
    <w:rsid w:val="7A514F38"/>
    <w:rsid w:val="7A535D5E"/>
    <w:rsid w:val="7A693EDE"/>
    <w:rsid w:val="7A8556F5"/>
    <w:rsid w:val="7A8F5AA2"/>
    <w:rsid w:val="7AC7367E"/>
    <w:rsid w:val="7AD0472A"/>
    <w:rsid w:val="7AD44F12"/>
    <w:rsid w:val="7ADC72A5"/>
    <w:rsid w:val="7AE06B41"/>
    <w:rsid w:val="7AFB5A68"/>
    <w:rsid w:val="7B114D77"/>
    <w:rsid w:val="7B2F1DA8"/>
    <w:rsid w:val="7B376075"/>
    <w:rsid w:val="7B396E35"/>
    <w:rsid w:val="7B3F1126"/>
    <w:rsid w:val="7B611AB4"/>
    <w:rsid w:val="7B857CF1"/>
    <w:rsid w:val="7B930B22"/>
    <w:rsid w:val="7B9474A8"/>
    <w:rsid w:val="7B97180C"/>
    <w:rsid w:val="7B9A7E33"/>
    <w:rsid w:val="7BB4139B"/>
    <w:rsid w:val="7BD52792"/>
    <w:rsid w:val="7BE0484E"/>
    <w:rsid w:val="7BE4179C"/>
    <w:rsid w:val="7BE527D1"/>
    <w:rsid w:val="7BE86FD9"/>
    <w:rsid w:val="7BE92E4B"/>
    <w:rsid w:val="7C0539F3"/>
    <w:rsid w:val="7C186FD0"/>
    <w:rsid w:val="7C1B4899"/>
    <w:rsid w:val="7C286CD3"/>
    <w:rsid w:val="7C2F194B"/>
    <w:rsid w:val="7C395ADE"/>
    <w:rsid w:val="7C443E6F"/>
    <w:rsid w:val="7C45606D"/>
    <w:rsid w:val="7C484A74"/>
    <w:rsid w:val="7C4902F7"/>
    <w:rsid w:val="7C4A30B4"/>
    <w:rsid w:val="7C7D3261"/>
    <w:rsid w:val="7C9725F4"/>
    <w:rsid w:val="7CA56E0D"/>
    <w:rsid w:val="7CA619E9"/>
    <w:rsid w:val="7CC273E0"/>
    <w:rsid w:val="7CC47C40"/>
    <w:rsid w:val="7CD05932"/>
    <w:rsid w:val="7CDE48B9"/>
    <w:rsid w:val="7CF00A4C"/>
    <w:rsid w:val="7CF343A1"/>
    <w:rsid w:val="7CF55E84"/>
    <w:rsid w:val="7CFD62AD"/>
    <w:rsid w:val="7D021452"/>
    <w:rsid w:val="7D0660B6"/>
    <w:rsid w:val="7D117983"/>
    <w:rsid w:val="7D19514C"/>
    <w:rsid w:val="7D2878E3"/>
    <w:rsid w:val="7D462EED"/>
    <w:rsid w:val="7D466F15"/>
    <w:rsid w:val="7D7374D2"/>
    <w:rsid w:val="7D776C88"/>
    <w:rsid w:val="7D7F2115"/>
    <w:rsid w:val="7DC120E2"/>
    <w:rsid w:val="7DD2457A"/>
    <w:rsid w:val="7DED1C1B"/>
    <w:rsid w:val="7DFC1988"/>
    <w:rsid w:val="7E39438F"/>
    <w:rsid w:val="7E415FCB"/>
    <w:rsid w:val="7E514E49"/>
    <w:rsid w:val="7E5D3CF8"/>
    <w:rsid w:val="7E6627F2"/>
    <w:rsid w:val="7E683D1C"/>
    <w:rsid w:val="7E6A572D"/>
    <w:rsid w:val="7E8D781E"/>
    <w:rsid w:val="7EBF2A6C"/>
    <w:rsid w:val="7ECF4B58"/>
    <w:rsid w:val="7ED3133E"/>
    <w:rsid w:val="7ED3780E"/>
    <w:rsid w:val="7F1A7F5F"/>
    <w:rsid w:val="7F2561DE"/>
    <w:rsid w:val="7F3910C6"/>
    <w:rsid w:val="7F4E14CC"/>
    <w:rsid w:val="7F543FDD"/>
    <w:rsid w:val="7F833B3C"/>
    <w:rsid w:val="7F8A5E4A"/>
    <w:rsid w:val="7F941FDD"/>
    <w:rsid w:val="7F983E6C"/>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70B51"/>
  <w15:docId w15:val="{2B8AECB3-EF0D-4B96-AD5B-9C1061DB5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eastAsiaTheme="minorEastAsia" w:cstheme="minorBidi"/>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ind w:left="126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0"/>
    <w:qFormat/>
    <w:pPr>
      <w:ind w:left="1135"/>
    </w:pPr>
  </w:style>
  <w:style w:type="paragraph" w:styleId="List20">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after="120"/>
    </w:pPr>
    <w:rPr>
      <w:b/>
      <w:lang w:val="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rPr>
      <w:rFonts w:eastAsia="MS Mincho"/>
    </w:rPr>
  </w:style>
  <w:style w:type="paragraph" w:styleId="BodyText">
    <w:name w:val="Body Text"/>
    <w:basedOn w:val="Normal"/>
    <w:link w:val="BodyTextChar"/>
    <w:qFormat/>
    <w:pPr>
      <w:spacing w:after="120"/>
    </w:pPr>
    <w:rPr>
      <w:lang w:val="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2"/>
      </w:numPr>
      <w:tabs>
        <w:tab w:val="left" w:pos="1800"/>
      </w:tabs>
      <w:spacing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0"/>
    <w:link w:val="B2Char"/>
    <w:qFormat/>
    <w:rPr>
      <w:lang w:val="zh-CN"/>
    </w:rPr>
  </w:style>
  <w:style w:type="paragraph" w:customStyle="1" w:styleId="B3">
    <w:name w:val="B3"/>
    <w:basedOn w:val="List3"/>
    <w:link w:val="B3Char"/>
    <w:qFormat/>
    <w:rPr>
      <w:lang w:val="zh-CN"/>
    </w:rPr>
  </w:style>
  <w:style w:type="paragraph" w:customStyle="1" w:styleId="B4">
    <w:name w:val="B4"/>
    <w:basedOn w:val="List4"/>
    <w:link w:val="B4Char"/>
    <w:qFormat/>
    <w:rPr>
      <w:lang w:val="zh-C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CaptionChar">
    <w:name w:val="Caption Char"/>
    <w:link w:val="Caption"/>
    <w:uiPriority w:val="35"/>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heme="minorBidi"/>
      <w:sz w:val="22"/>
      <w:szCs w:val="24"/>
      <w:lang w:val="zh-CN" w:eastAsia="en-GB"/>
    </w:rPr>
  </w:style>
  <w:style w:type="character" w:customStyle="1" w:styleId="PLChar">
    <w:name w:val="PL Char"/>
    <w:link w:val="PL"/>
    <w:qFormat/>
    <w:rPr>
      <w:rFonts w:ascii="Courier New" w:hAnsi="Courier New"/>
      <w:sz w:val="16"/>
      <w:lang w:val="en-US" w:eastAsia="en-US" w:bidi="ar-SA"/>
    </w:rPr>
  </w:style>
  <w:style w:type="character" w:customStyle="1" w:styleId="Heading4Char">
    <w:name w:val="Heading 4 Char"/>
    <w:link w:val="Heading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Normal"/>
    <w:qFormat/>
    <w:rPr>
      <w:i/>
      <w:color w:val="0000FF"/>
    </w:rPr>
  </w:style>
  <w:style w:type="paragraph" w:customStyle="1" w:styleId="Header1">
    <w:name w:val="Header 1"/>
    <w:basedOn w:val="Heading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link w:val="Heading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BodyTextChar">
    <w:name w:val="Body Text Char"/>
    <w:link w:val="BodyText"/>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cstheme="minorBidi"/>
      <w:i/>
      <w:sz w:val="16"/>
      <w:szCs w:val="24"/>
      <w:lang w:val="en-GB" w:eastAsia="en-GB"/>
    </w:rPr>
  </w:style>
  <w:style w:type="character" w:customStyle="1" w:styleId="TALCar">
    <w:name w:val="TAL Car"/>
    <w:link w:val="TAL"/>
    <w:qFormat/>
    <w:rPr>
      <w:rFonts w:ascii="Arial" w:eastAsiaTheme="minorEastAsia" w:hAnsi="Arial" w:cstheme="minorBidi"/>
      <w:sz w:val="18"/>
      <w:szCs w:val="22"/>
      <w:lang w:val="zh-CN"/>
    </w:rPr>
  </w:style>
  <w:style w:type="paragraph" w:customStyle="1" w:styleId="EmailDiscussion">
    <w:name w:val="EmailDiscussion"/>
    <w:basedOn w:val="Normal"/>
    <w:next w:val="Doc-text2"/>
    <w:qFormat/>
    <w:pPr>
      <w:numPr>
        <w:numId w:val="4"/>
      </w:numPr>
      <w:spacing w:before="40"/>
    </w:pPr>
    <w:rPr>
      <w:rFonts w:ascii="Arial" w:eastAsia="MS Mincho" w:hAnsi="Arial"/>
      <w:b/>
      <w:szCs w:val="24"/>
      <w:lang w:val="en-GB" w:eastAsia="en-GB"/>
    </w:rPr>
  </w:style>
  <w:style w:type="character" w:customStyle="1" w:styleId="HeaderChar">
    <w:name w:val="Header Char"/>
    <w:link w:val="Header"/>
    <w:qFormat/>
    <w:rPr>
      <w:rFonts w:ascii="Arial" w:hAnsi="Arial"/>
      <w:b/>
      <w:sz w:val="18"/>
      <w:lang w:val="en-US" w:eastAsia="en-US" w:bidi="ar-SA"/>
    </w:rPr>
  </w:style>
  <w:style w:type="paragraph" w:customStyle="1" w:styleId="1">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cstheme="minorBidi"/>
      <w:sz w:val="22"/>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rPr>
      <w:rFonts w:eastAsiaTheme="minorEastAsia" w:cstheme="minorBidi"/>
      <w:sz w:val="22"/>
      <w:szCs w:val="22"/>
      <w:lang w:val="zh-CN"/>
    </w:rPr>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ListParagraph"/>
    <w:qFormat/>
    <w:pPr>
      <w:numPr>
        <w:ilvl w:val="1"/>
        <w:numId w:val="5"/>
      </w:numPr>
      <w:spacing w:after="0"/>
      <w:ind w:left="720" w:hanging="181"/>
    </w:pPr>
    <w:rPr>
      <w:lang w:val="en-GB"/>
    </w:rPr>
  </w:style>
  <w:style w:type="paragraph" w:customStyle="1" w:styleId="References">
    <w:name w:val="References"/>
    <w:basedOn w:val="Normal"/>
    <w:qFormat/>
    <w:pPr>
      <w:numPr>
        <w:numId w:val="6"/>
      </w:numPr>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qFormat/>
    <w:pPr>
      <w:numPr>
        <w:numId w:val="7"/>
      </w:numPr>
      <w:spacing w:after="120"/>
      <w:jc w:val="both"/>
    </w:pPr>
    <w:rPr>
      <w:lang w:val="en-GB"/>
    </w:rPr>
  </w:style>
  <w:style w:type="character" w:customStyle="1" w:styleId="HTMLPreformattedChar">
    <w:name w:val="HTML Preformatted Char"/>
    <w:link w:val="HTMLPreformatted"/>
    <w:uiPriority w:val="99"/>
    <w:qFormat/>
    <w:rPr>
      <w:rFonts w:ascii="宋体" w:eastAsiaTheme="minorEastAsia" w:hAnsi="宋体" w:cstheme="minorBidi"/>
      <w:sz w:val="24"/>
      <w:szCs w:val="24"/>
      <w:lang w:val="zh-CN" w:eastAsia="zh-CN"/>
    </w:rPr>
  </w:style>
  <w:style w:type="paragraph" w:customStyle="1" w:styleId="Proposals">
    <w:name w:val="Proposals"/>
    <w:basedOn w:val="Normal"/>
    <w:next w:val="Normal"/>
    <w:link w:val="ProposalsChar"/>
    <w:qFormat/>
    <w:pPr>
      <w:spacing w:after="120"/>
      <w:outlineLvl w:val="8"/>
    </w:pPr>
    <w:rPr>
      <w:rFonts w:eastAsia="MS Mincho"/>
      <w:b/>
      <w:szCs w:val="24"/>
      <w:lang w:val="en-GB" w:eastAsia="en-GB"/>
    </w:rPr>
  </w:style>
  <w:style w:type="character" w:customStyle="1" w:styleId="ProposalsChar">
    <w:name w:val="Proposals Char"/>
    <w:link w:val="Proposals"/>
    <w:qFormat/>
    <w:rPr>
      <w:rFonts w:ascii="Times New Roman" w:eastAsia="MS Mincho" w:hAnsi="Times New Roman" w:cstheme="minorBidi"/>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ListParagraphChar">
    <w:name w:val="List Paragraph Char"/>
    <w:link w:val="ListParagraph"/>
    <w:uiPriority w:val="34"/>
    <w:qFormat/>
    <w:locked/>
    <w:rPr>
      <w:rFonts w:ascii="Calibri" w:eastAsia="Calibri" w:hAnsi="Calibri" w:cstheme="minorBidi"/>
      <w:sz w:val="22"/>
      <w:szCs w:val="22"/>
    </w:rPr>
  </w:style>
  <w:style w:type="paragraph" w:customStyle="1" w:styleId="NumberedList">
    <w:name w:val="Numbered List"/>
    <w:basedOn w:val="Normal"/>
    <w:qFormat/>
    <w:pPr>
      <w:numPr>
        <w:numId w:val="8"/>
      </w:numPr>
      <w:jc w:val="both"/>
    </w:pPr>
    <w:rPr>
      <w:rFonts w:eastAsia="MS Mincho"/>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Heading2Char">
    <w:name w:val="Heading 2 Char"/>
    <w:link w:val="Heading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SubtitleChar">
    <w:name w:val="Subtitle Char"/>
    <w:link w:val="Subtitle"/>
    <w:qFormat/>
    <w:rPr>
      <w:rFonts w:ascii="Calibri Light" w:hAnsi="Calibri Light"/>
      <w:sz w:val="24"/>
      <w:szCs w:val="24"/>
      <w:lang w:eastAsia="en-US"/>
    </w:rPr>
  </w:style>
  <w:style w:type="paragraph" w:customStyle="1" w:styleId="N4">
    <w:name w:val="N4"/>
    <w:basedOn w:val="Normal"/>
    <w:link w:val="N4Char"/>
    <w:qFormat/>
    <w:pPr>
      <w:ind w:left="1354"/>
    </w:pPr>
    <w:rPr>
      <w:rFonts w:ascii="Calibri" w:hAnsi="Calibri" w:cs="Calibri"/>
      <w:shd w:val="clear" w:color="auto" w:fill="FFFFFF"/>
      <w:lang w:eastAsia="ko-KR" w:bidi="hi-IN"/>
    </w:rPr>
  </w:style>
  <w:style w:type="character" w:customStyle="1" w:styleId="N4Char">
    <w:name w:val="N4 Char"/>
    <w:link w:val="N4"/>
    <w:qFormat/>
    <w:rPr>
      <w:rFonts w:ascii="Calibri" w:eastAsiaTheme="minorEastAsia" w:hAnsi="Calibri" w:cs="Calibri"/>
      <w:sz w:val="22"/>
      <w:szCs w:val="22"/>
      <w:lang w:eastAsia="ko-KR" w:bidi="hi-IN"/>
    </w:rPr>
  </w:style>
  <w:style w:type="character" w:customStyle="1" w:styleId="fontstyle01">
    <w:name w:val="fontstyle01"/>
    <w:basedOn w:val="DefaultParagraphFont"/>
    <w:qFormat/>
    <w:rPr>
      <w:rFonts w:ascii="ArialMT" w:hAnsi="ArialMT" w:hint="default"/>
      <w:color w:val="000000"/>
      <w:sz w:val="18"/>
      <w:szCs w:val="18"/>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3">
    <w:name w:val="List Paragraph3"/>
    <w:basedOn w:val="Normal"/>
    <w:qFormat/>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ProandOBs">
    <w:name w:val="Pro and OBs"/>
    <w:basedOn w:val="Normal"/>
    <w:next w:val="Normal"/>
    <w:qFormat/>
    <w:pPr>
      <w:spacing w:after="120"/>
    </w:pPr>
    <w:rPr>
      <w:b/>
    </w:rPr>
  </w:style>
  <w:style w:type="paragraph" w:customStyle="1" w:styleId="proposaltext">
    <w:name w:val="proposal text"/>
    <w:basedOn w:val="Normal"/>
    <w:qFormat/>
    <w:pPr>
      <w:spacing w:after="180"/>
    </w:pPr>
    <w:rPr>
      <w:rFonts w:eastAsia="宋体"/>
    </w:rPr>
  </w:style>
  <w:style w:type="character" w:customStyle="1" w:styleId="15">
    <w:name w:val="15"/>
    <w:qFormat/>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87A09F2C-2841-4D06-B0ED-B7EE3EEC7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7</Pages>
  <Words>2464</Words>
  <Characters>13430</Characters>
  <Application>Microsoft Office Word</Application>
  <DocSecurity>0</DocSecurity>
  <Lines>253</Lines>
  <Paragraphs>186</Paragraphs>
  <ScaleCrop>false</ScaleCrop>
  <Company>Nokia &amp; NSN</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CMCC</cp:lastModifiedBy>
  <cp:revision>5</cp:revision>
  <cp:lastPrinted>2004-04-16T01:17:00Z</cp:lastPrinted>
  <dcterms:created xsi:type="dcterms:W3CDTF">2024-04-08T07:30:00Z</dcterms:created>
  <dcterms:modified xsi:type="dcterms:W3CDTF">2025-10-02T14:14:00Z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7DD05CC144524F118328804D80567E4F_13</vt:lpwstr>
  </property>
</Properties>
</file>